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04B8A8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17611">
        <w:fldChar w:fldCharType="begin"/>
      </w:r>
      <w:r w:rsidR="00717611">
        <w:instrText>DOCPROPERTY  TSG/WGRef  \* MERGEFORMAT</w:instrText>
      </w:r>
      <w:r w:rsidR="00717611">
        <w:fldChar w:fldCharType="separate"/>
      </w:r>
      <w:r w:rsidR="00BD283F">
        <w:rPr>
          <w:b/>
          <w:noProof/>
          <w:sz w:val="24"/>
        </w:rPr>
        <w:t>CT</w:t>
      </w:r>
      <w:r w:rsidR="0071761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717611">
        <w:fldChar w:fldCharType="begin"/>
      </w:r>
      <w:r w:rsidR="00717611">
        <w:instrText>DOCPROPERTY  MtgSeq  \* MERGEFORMAT</w:instrText>
      </w:r>
      <w:r w:rsidR="00717611">
        <w:fldChar w:fldCharType="separate"/>
      </w:r>
      <w:r w:rsidR="00BD283F">
        <w:rPr>
          <w:b/>
          <w:noProof/>
          <w:sz w:val="24"/>
        </w:rPr>
        <w:t>12</w:t>
      </w:r>
      <w:r w:rsidR="002051F2">
        <w:rPr>
          <w:b/>
          <w:noProof/>
          <w:sz w:val="24"/>
        </w:rPr>
        <w:t>9</w:t>
      </w:r>
      <w:r w:rsidR="0071761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17611">
        <w:fldChar w:fldCharType="begin"/>
      </w:r>
      <w:r w:rsidR="00717611">
        <w:instrText>DOCPROPERTY  Tdoc#  \* MERGEFORMAT</w:instrText>
      </w:r>
      <w:r w:rsidR="00717611">
        <w:fldChar w:fldCharType="separate"/>
      </w:r>
      <w:r w:rsidR="00BD283F">
        <w:rPr>
          <w:b/>
          <w:i/>
          <w:noProof/>
          <w:sz w:val="28"/>
        </w:rPr>
        <w:t>C3-2</w:t>
      </w:r>
      <w:r w:rsidR="00E86B23">
        <w:rPr>
          <w:b/>
          <w:i/>
          <w:noProof/>
          <w:sz w:val="28"/>
        </w:rPr>
        <w:t>3</w:t>
      </w:r>
      <w:r w:rsidR="002051F2">
        <w:rPr>
          <w:b/>
          <w:i/>
          <w:noProof/>
          <w:sz w:val="28"/>
        </w:rPr>
        <w:t>3</w:t>
      </w:r>
      <w:r w:rsidR="00717611">
        <w:rPr>
          <w:b/>
          <w:i/>
          <w:noProof/>
          <w:sz w:val="28"/>
        </w:rPr>
        <w:t>709</w:t>
      </w:r>
      <w:r w:rsidR="00717611">
        <w:rPr>
          <w:b/>
          <w:i/>
          <w:noProof/>
          <w:sz w:val="28"/>
        </w:rPr>
        <w:fldChar w:fldCharType="end"/>
      </w:r>
    </w:p>
    <w:p w14:paraId="7CB45193" w14:textId="51D3C5D6" w:rsidR="001E41F3" w:rsidRDefault="002051F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</w:t>
      </w:r>
      <w:r w:rsidR="00AA05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21 - 25</w:t>
      </w:r>
      <w:r w:rsidR="00AA05C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BD283F">
        <w:rPr>
          <w:b/>
          <w:noProof/>
          <w:sz w:val="24"/>
        </w:rPr>
        <w:t>, 202</w:t>
      </w:r>
      <w:r w:rsidR="00E86B23">
        <w:rPr>
          <w:b/>
          <w:noProof/>
          <w:sz w:val="24"/>
        </w:rPr>
        <w:t>3</w:t>
      </w:r>
      <w:r w:rsidR="00717611">
        <w:rPr>
          <w:b/>
          <w:noProof/>
          <w:sz w:val="24"/>
        </w:rPr>
        <w:tab/>
      </w:r>
      <w:r w:rsidR="00717611">
        <w:rPr>
          <w:b/>
          <w:noProof/>
          <w:sz w:val="24"/>
        </w:rPr>
        <w:tab/>
      </w:r>
      <w:r w:rsidR="00717611">
        <w:rPr>
          <w:b/>
          <w:noProof/>
          <w:sz w:val="24"/>
        </w:rPr>
        <w:tab/>
      </w:r>
      <w:r w:rsidR="00717611">
        <w:rPr>
          <w:b/>
          <w:noProof/>
          <w:sz w:val="24"/>
        </w:rPr>
        <w:tab/>
      </w:r>
      <w:r w:rsidR="00717611">
        <w:rPr>
          <w:b/>
          <w:noProof/>
          <w:sz w:val="24"/>
        </w:rPr>
        <w:tab/>
      </w:r>
      <w:r w:rsidR="00717611">
        <w:rPr>
          <w:b/>
          <w:noProof/>
          <w:sz w:val="24"/>
        </w:rPr>
        <w:tab/>
      </w:r>
      <w:r w:rsidR="00717611">
        <w:rPr>
          <w:b/>
          <w:noProof/>
          <w:sz w:val="24"/>
        </w:rPr>
        <w:tab/>
      </w:r>
      <w:r w:rsidR="00717611">
        <w:rPr>
          <w:b/>
          <w:noProof/>
          <w:sz w:val="24"/>
        </w:rPr>
        <w:tab/>
      </w:r>
      <w:r w:rsidR="00717611">
        <w:rPr>
          <w:b/>
          <w:noProof/>
          <w:sz w:val="24"/>
        </w:rPr>
        <w:tab/>
      </w:r>
      <w:r w:rsidR="00717611">
        <w:rPr>
          <w:b/>
          <w:noProof/>
          <w:sz w:val="24"/>
        </w:rPr>
        <w:tab/>
      </w:r>
      <w:r w:rsidR="00717611" w:rsidRPr="00CD61B0">
        <w:rPr>
          <w:rFonts w:cs="Arial"/>
          <w:b/>
          <w:bCs/>
          <w:color w:val="0000FF"/>
        </w:rPr>
        <w:t>(</w:t>
      </w:r>
      <w:r w:rsidR="00717611">
        <w:rPr>
          <w:rFonts w:cs="Arial"/>
          <w:b/>
          <w:bCs/>
          <w:color w:val="0000FF"/>
        </w:rPr>
        <w:t>revision of C3-233</w:t>
      </w:r>
      <w:r w:rsidR="00717611">
        <w:rPr>
          <w:rFonts w:cs="Arial"/>
          <w:b/>
          <w:bCs/>
          <w:color w:val="0000FF"/>
        </w:rPr>
        <w:t>339</w:t>
      </w:r>
      <w:r w:rsidR="00717611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03182C" w:rsidR="001E41F3" w:rsidRPr="00410371" w:rsidRDefault="0071761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>DOCPROPERTY  Spec#  \* MERGEFORMAT</w:instrText>
            </w:r>
            <w:r>
              <w:fldChar w:fldCharType="separate"/>
            </w:r>
            <w:r w:rsidR="003639F4">
              <w:rPr>
                <w:b/>
                <w:noProof/>
                <w:sz w:val="28"/>
              </w:rPr>
              <w:t>29.</w:t>
            </w:r>
            <w:r w:rsidR="002F7E56">
              <w:rPr>
                <w:b/>
                <w:noProof/>
                <w:sz w:val="28"/>
              </w:rPr>
              <w:t>222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C09207" w:rsidR="001E41F3" w:rsidRPr="00410371" w:rsidRDefault="0071761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>DOCPROPERTY  Cr#  \* MERGEFORMAT</w:instrText>
            </w:r>
            <w:r>
              <w:fldChar w:fldCharType="separate"/>
            </w:r>
            <w:r w:rsidR="00131AE2">
              <w:rPr>
                <w:b/>
                <w:noProof/>
                <w:sz w:val="28"/>
              </w:rPr>
              <w:t>0309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F786CA" w:rsidR="001E41F3" w:rsidRPr="00410371" w:rsidRDefault="0071761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A53097" w:rsidR="001E41F3" w:rsidRPr="00410371" w:rsidRDefault="007176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>DOCPROPERTY  Version  \* MERGEFORMAT</w:instrText>
            </w:r>
            <w:r>
              <w:fldChar w:fldCharType="separate"/>
            </w:r>
            <w:r w:rsidR="003639F4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460F69" w:rsidR="00F25D98" w:rsidRDefault="003639F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C6E957" w:rsidR="001E41F3" w:rsidRDefault="002F7E56">
            <w:pPr>
              <w:pStyle w:val="CRCoverPage"/>
              <w:spacing w:after="0"/>
              <w:ind w:left="100"/>
              <w:rPr>
                <w:noProof/>
              </w:rPr>
            </w:pPr>
            <w:r w:rsidRPr="002F7E56">
              <w:t>CAPIF Events API update subscription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659F1B" w:rsidR="001E41F3" w:rsidRDefault="007176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SourceIfWg  \* MERGEFORMAT</w:instrText>
            </w:r>
            <w:r>
              <w:fldChar w:fldCharType="separate"/>
            </w:r>
            <w:r w:rsidR="003639F4" w:rsidRPr="00D916C1">
              <w:t>Nokia, Nokia Shanghai Bell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046D29" w:rsidR="001E41F3" w:rsidRDefault="0071761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SourceIfTsg  \* MERGEFORMAT</w:instrText>
            </w:r>
            <w:r>
              <w:fldChar w:fldCharType="separate"/>
            </w:r>
            <w:r w:rsidR="003639F4">
              <w:t>CT3</w: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04279A" w:rsidR="001E41F3" w:rsidRDefault="00C5662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TEI18, </w:t>
            </w:r>
            <w:r w:rsidR="00416F34" w:rsidRPr="00416F34">
              <w:t>CAPIF-CT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0698FF" w:rsidR="001E41F3" w:rsidRDefault="007176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ResDate  \* MERGEFORMAT</w:instrText>
            </w:r>
            <w:r>
              <w:fldChar w:fldCharType="separate"/>
            </w:r>
            <w:r>
              <w:rPr>
                <w:noProof/>
              </w:rPr>
              <w:t>25</w:t>
            </w:r>
            <w:r w:rsidR="00323F44">
              <w:rPr>
                <w:noProof/>
              </w:rPr>
              <w:t>-8-2023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2AE681" w:rsidR="001E41F3" w:rsidRDefault="002F7E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777812" w:rsidR="001E41F3" w:rsidRDefault="007176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Release  \* MERGEFORMAT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3639F4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DC8EFD" w:rsidR="00A87499" w:rsidRDefault="000B57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</w:t>
            </w:r>
            <w:r w:rsidR="00263949">
              <w:rPr>
                <w:noProof/>
              </w:rPr>
              <w:t xml:space="preserve">TS 23.222 clause 8.8.2.7, 8.8.2.8, 8.8.5a, </w:t>
            </w:r>
            <w:r>
              <w:rPr>
                <w:noProof/>
              </w:rPr>
              <w:t xml:space="preserve">Update event subscription procedure is updated for CAPIF_events API, </w:t>
            </w:r>
            <w:r w:rsidRPr="003A1AAC">
              <w:t>CAPIF_Discover_Service_API</w:t>
            </w:r>
            <w:r>
              <w:t>,</w:t>
            </w:r>
            <w:r w:rsidRPr="003A1AAC">
              <w:t xml:space="preserve"> CAPIF_Publish_Service_API</w:t>
            </w:r>
            <w:r>
              <w:t xml:space="preserve">, </w:t>
            </w:r>
            <w:r w:rsidRPr="003A1AAC">
              <w:t>CAPIF_API_Invoker_management API</w:t>
            </w:r>
            <w:r>
              <w:t xml:space="preserve">, </w:t>
            </w:r>
            <w:r w:rsidRPr="003A1AAC">
              <w:t>CAPIF_Monitoring API</w:t>
            </w:r>
            <w:r w:rsidR="00C51737">
              <w:t xml:space="preserve"> </w:t>
            </w:r>
            <w:r w:rsidR="00C51737">
              <w:rPr>
                <w:noProof/>
              </w:rPr>
              <w:t>in TS 23.222</w:t>
            </w:r>
            <w:r w:rsidR="00802E8F">
              <w:t xml:space="preserve">. As </w:t>
            </w:r>
            <w:r w:rsidR="00802E8F" w:rsidRPr="003A1AAC">
              <w:t>CAPIF_Discover_Service_API</w:t>
            </w:r>
            <w:r w:rsidR="00802E8F">
              <w:t>,</w:t>
            </w:r>
            <w:r w:rsidR="00802E8F" w:rsidRPr="003A1AAC">
              <w:t xml:space="preserve"> CAPIF_Publish_Service_API</w:t>
            </w:r>
            <w:r w:rsidR="00802E8F">
              <w:t xml:space="preserve">, </w:t>
            </w:r>
            <w:r w:rsidR="00802E8F" w:rsidRPr="003A1AAC">
              <w:t>CAPIF_Monitoring API</w:t>
            </w:r>
            <w:r w:rsidR="00802E8F">
              <w:t xml:space="preserve"> reuses </w:t>
            </w:r>
            <w:r w:rsidR="00802E8F">
              <w:rPr>
                <w:noProof/>
              </w:rPr>
              <w:t>CAPIF_events API</w:t>
            </w:r>
            <w:r w:rsidR="000A71E8">
              <w:rPr>
                <w:noProof/>
              </w:rPr>
              <w:t xml:space="preserve"> in TS 29.222</w:t>
            </w:r>
            <w:r w:rsidR="00802E8F">
              <w:rPr>
                <w:noProof/>
              </w:rPr>
              <w:t xml:space="preserve">, the update event subscription change is sufficient to be enhanced for CAPIF_events API. </w:t>
            </w:r>
            <w:r w:rsidR="00802E8F" w:rsidRPr="003A1AAC">
              <w:t>CAPIF_API_Invoker_management API</w:t>
            </w:r>
            <w:r w:rsidR="00802E8F">
              <w:t xml:space="preserve"> has </w:t>
            </w:r>
            <w:r w:rsidR="00DA1107">
              <w:t xml:space="preserve">to be updated with </w:t>
            </w:r>
            <w:r w:rsidR="00802E8F" w:rsidRPr="00802E8F">
              <w:t>Update_API_Invoker_Details</w:t>
            </w:r>
            <w:r w:rsidR="00802E8F">
              <w:t xml:space="preserve"> which supports to update the subscription details.</w:t>
            </w: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C5D3E1" w:rsidR="001E41F3" w:rsidRDefault="007B68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CAPI</w:t>
            </w:r>
            <w:r w:rsidR="00EC13AD">
              <w:rPr>
                <w:lang w:eastAsia="zh-CN"/>
              </w:rPr>
              <w:t>F_Events API</w:t>
            </w:r>
            <w:r w:rsidR="00AB0692">
              <w:rPr>
                <w:lang w:eastAsia="zh-CN"/>
              </w:rPr>
              <w:t>’s</w:t>
            </w:r>
            <w:r w:rsidR="00EC13AD">
              <w:rPr>
                <w:lang w:eastAsia="zh-CN"/>
              </w:rPr>
              <w:t xml:space="preserve"> </w:t>
            </w:r>
            <w:r w:rsidR="00AB0692">
              <w:rPr>
                <w:lang w:eastAsia="zh-CN"/>
              </w:rPr>
              <w:t xml:space="preserve">update </w:t>
            </w:r>
            <w:r w:rsidR="007A67B2">
              <w:rPr>
                <w:lang w:eastAsia="zh-CN"/>
              </w:rPr>
              <w:t>subscription event service operations, resources, data model, openAPI are updated.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450D61" w:rsidR="001E41F3" w:rsidRDefault="007A67B2" w:rsidP="00A87499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There is a mismatch between SA6 and CT3 document w.r.t CAPIF</w:t>
            </w:r>
            <w:r w:rsidR="005C1FF1">
              <w:rPr>
                <w:lang w:eastAsia="zh-CN"/>
              </w:rPr>
              <w:t>_events API</w:t>
            </w:r>
            <w:r w:rsidR="0075729B">
              <w:rPr>
                <w:lang w:eastAsia="zh-CN"/>
              </w:rPr>
              <w:t xml:space="preserve"> handling</w:t>
            </w:r>
            <w:r w:rsidR="00F55DD3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D0FCBC" w:rsidR="001E41F3" w:rsidRDefault="009362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450739">
              <w:rPr>
                <w:noProof/>
              </w:rPr>
              <w:t>1</w:t>
            </w:r>
            <w:r w:rsidR="00477399">
              <w:rPr>
                <w:noProof/>
              </w:rPr>
              <w:t xml:space="preserve">, 5.4.2.1, 5.4.2.5 (New), 8.3.2.3.3.2(new), 8.3.2.3.3.3 (new), </w:t>
            </w:r>
            <w:r w:rsidR="00414B36">
              <w:rPr>
                <w:noProof/>
              </w:rPr>
              <w:t xml:space="preserve">8.3.4.2.8, </w:t>
            </w:r>
            <w:r w:rsidR="00477399">
              <w:rPr>
                <w:noProof/>
              </w:rPr>
              <w:t>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4B3FAE" w:rsidR="001E41F3" w:rsidRDefault="00A874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D6D0B9" w:rsidR="001E41F3" w:rsidRDefault="00A874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12333C" w:rsidR="001E41F3" w:rsidRDefault="00A874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A274D5D" w:rsidR="001E41F3" w:rsidRDefault="00B270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new backward compatible features to the OpenAPI definition of the </w:t>
            </w:r>
            <w:r>
              <w:t>CAPIF_Events_API</w:t>
            </w:r>
            <w:r w:rsidR="0041370E" w:rsidRPr="00F345C2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ECBCF8" w14:textId="77777777" w:rsidR="00997B2D" w:rsidRPr="00A67B1F" w:rsidRDefault="00997B2D" w:rsidP="00997B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A67B1F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* Start of changes * * * *</w:t>
      </w:r>
    </w:p>
    <w:p w14:paraId="5F712553" w14:textId="77777777" w:rsidR="00EC11C5" w:rsidRDefault="00EC11C5" w:rsidP="00EC11C5">
      <w:pPr>
        <w:pStyle w:val="Heading2"/>
      </w:pPr>
      <w:bookmarkStart w:id="1" w:name="_Toc28009650"/>
      <w:bookmarkStart w:id="2" w:name="_Toc34061768"/>
      <w:bookmarkStart w:id="3" w:name="_Toc36036524"/>
      <w:bookmarkStart w:id="4" w:name="_Toc43284763"/>
      <w:bookmarkStart w:id="5" w:name="_Toc45132542"/>
      <w:bookmarkStart w:id="6" w:name="_Toc51193236"/>
      <w:bookmarkStart w:id="7" w:name="_Toc51760435"/>
      <w:bookmarkStart w:id="8" w:name="_Toc59014885"/>
      <w:bookmarkStart w:id="9" w:name="_Toc59015401"/>
      <w:bookmarkStart w:id="10" w:name="_Toc68165443"/>
      <w:bookmarkStart w:id="11" w:name="_Toc83229539"/>
      <w:bookmarkStart w:id="12" w:name="_Toc90648738"/>
      <w:bookmarkStart w:id="13" w:name="_Toc105593630"/>
      <w:bookmarkStart w:id="14" w:name="_Toc114209344"/>
      <w:bookmarkStart w:id="15" w:name="_Toc138681204"/>
      <w:bookmarkStart w:id="16" w:name="_Hlk135843134"/>
      <w:r>
        <w:t>5.1</w:t>
      </w:r>
      <w:r>
        <w:tab/>
        <w:t>Introduction of Services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12B1D392" w14:textId="77777777" w:rsidR="00EC11C5" w:rsidRDefault="00EC11C5" w:rsidP="00EC11C5">
      <w:r>
        <w:t>The table 5.1-1 lists the CAPIF Core Function APIs below the service name. A service description clause for each API gives a general description of the related API.</w:t>
      </w:r>
    </w:p>
    <w:p w14:paraId="4B0E4987" w14:textId="77777777" w:rsidR="00EC11C5" w:rsidRDefault="00EC11C5" w:rsidP="00EC11C5">
      <w:pPr>
        <w:pStyle w:val="TH"/>
        <w:rPr>
          <w:lang w:eastAsia="zh-CN"/>
        </w:rPr>
      </w:pPr>
      <w:r>
        <w:lastRenderedPageBreak/>
        <w:t>Table 5.1-1: List of CAPIF Services</w:t>
      </w:r>
    </w:p>
    <w:tbl>
      <w:tblPr>
        <w:tblW w:w="1017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8"/>
        <w:gridCol w:w="1923"/>
        <w:gridCol w:w="2330"/>
      </w:tblGrid>
      <w:tr w:rsidR="00EC11C5" w14:paraId="27A8DDB7" w14:textId="77777777" w:rsidTr="00B63B5C">
        <w:tc>
          <w:tcPr>
            <w:tcW w:w="3652" w:type="dxa"/>
            <w:shd w:val="clear" w:color="auto" w:fill="C0C0C0"/>
          </w:tcPr>
          <w:p w14:paraId="7E279070" w14:textId="77777777" w:rsidR="00EC11C5" w:rsidRDefault="00EC11C5" w:rsidP="00420ADC">
            <w:pPr>
              <w:pStyle w:val="TAH"/>
            </w:pPr>
            <w:r>
              <w:t>Service Name</w:t>
            </w:r>
          </w:p>
        </w:tc>
        <w:tc>
          <w:tcPr>
            <w:tcW w:w="2268" w:type="dxa"/>
            <w:shd w:val="clear" w:color="auto" w:fill="C0C0C0"/>
          </w:tcPr>
          <w:p w14:paraId="4EDD1511" w14:textId="77777777" w:rsidR="00EC11C5" w:rsidRDefault="00EC11C5" w:rsidP="00420ADC">
            <w:pPr>
              <w:pStyle w:val="TAH"/>
            </w:pPr>
            <w:r>
              <w:t>Service Operations</w:t>
            </w:r>
          </w:p>
        </w:tc>
        <w:tc>
          <w:tcPr>
            <w:tcW w:w="1923" w:type="dxa"/>
            <w:shd w:val="clear" w:color="auto" w:fill="C0C0C0"/>
          </w:tcPr>
          <w:p w14:paraId="127E1B19" w14:textId="77777777" w:rsidR="00EC11C5" w:rsidRDefault="00EC11C5" w:rsidP="00420ADC">
            <w:pPr>
              <w:pStyle w:val="TAH"/>
            </w:pPr>
            <w:r>
              <w:t>Operation Semantics</w:t>
            </w:r>
          </w:p>
        </w:tc>
        <w:tc>
          <w:tcPr>
            <w:tcW w:w="2330" w:type="dxa"/>
            <w:shd w:val="clear" w:color="auto" w:fill="C0C0C0"/>
          </w:tcPr>
          <w:p w14:paraId="0AE25378" w14:textId="77777777" w:rsidR="00EC11C5" w:rsidRDefault="00EC11C5" w:rsidP="00420ADC">
            <w:pPr>
              <w:pStyle w:val="TAH"/>
            </w:pPr>
            <w:r>
              <w:t>Consumer(s)</w:t>
            </w:r>
          </w:p>
        </w:tc>
      </w:tr>
      <w:tr w:rsidR="00EC11C5" w14:paraId="7CDA041F" w14:textId="77777777" w:rsidTr="00B63B5C">
        <w:trPr>
          <w:trHeight w:val="84"/>
        </w:trPr>
        <w:tc>
          <w:tcPr>
            <w:tcW w:w="3652" w:type="dxa"/>
            <w:vMerge w:val="restart"/>
            <w:shd w:val="clear" w:color="auto" w:fill="auto"/>
          </w:tcPr>
          <w:p w14:paraId="144E7506" w14:textId="77777777" w:rsidR="00EC11C5" w:rsidRDefault="00EC11C5" w:rsidP="00420ADC">
            <w:pPr>
              <w:pStyle w:val="TAL"/>
            </w:pPr>
            <w:r>
              <w:t>CAPIF_Discover_Service_API</w:t>
            </w:r>
          </w:p>
        </w:tc>
        <w:tc>
          <w:tcPr>
            <w:tcW w:w="2268" w:type="dxa"/>
            <w:shd w:val="clear" w:color="auto" w:fill="auto"/>
          </w:tcPr>
          <w:p w14:paraId="20EC1BDB" w14:textId="77777777" w:rsidR="00EC11C5" w:rsidRDefault="00EC11C5" w:rsidP="00420ADC">
            <w:pPr>
              <w:pStyle w:val="TAL"/>
            </w:pPr>
            <w:r>
              <w:t>Discover_Service_API</w:t>
            </w:r>
          </w:p>
        </w:tc>
        <w:tc>
          <w:tcPr>
            <w:tcW w:w="1923" w:type="dxa"/>
          </w:tcPr>
          <w:p w14:paraId="1CF56EA3" w14:textId="77777777" w:rsidR="00EC11C5" w:rsidRDefault="00EC11C5" w:rsidP="00420ADC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0EA22109" w14:textId="77777777" w:rsidR="00EC11C5" w:rsidRDefault="00EC11C5" w:rsidP="00420ADC">
            <w:pPr>
              <w:pStyle w:val="TAL"/>
            </w:pPr>
            <w:r>
              <w:t>API Invoker, CAPIF core function</w:t>
            </w:r>
          </w:p>
        </w:tc>
      </w:tr>
      <w:tr w:rsidR="00EC11C5" w14:paraId="7E87F50C" w14:textId="77777777" w:rsidTr="00B63B5C">
        <w:trPr>
          <w:trHeight w:val="84"/>
        </w:trPr>
        <w:tc>
          <w:tcPr>
            <w:tcW w:w="3652" w:type="dxa"/>
            <w:vMerge/>
            <w:shd w:val="clear" w:color="auto" w:fill="auto"/>
          </w:tcPr>
          <w:p w14:paraId="52DD1FC2" w14:textId="77777777" w:rsidR="00EC11C5" w:rsidRDefault="00EC11C5" w:rsidP="00420ADC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818311E" w14:textId="77777777" w:rsidR="00EC11C5" w:rsidRDefault="00EC11C5" w:rsidP="00420ADC">
            <w:pPr>
              <w:pStyle w:val="TAL"/>
            </w:pPr>
            <w:r>
              <w:t>Event operations (NOTE)</w:t>
            </w:r>
          </w:p>
        </w:tc>
        <w:tc>
          <w:tcPr>
            <w:tcW w:w="1923" w:type="dxa"/>
          </w:tcPr>
          <w:p w14:paraId="232104FF" w14:textId="77777777" w:rsidR="00EC11C5" w:rsidRDefault="00EC11C5" w:rsidP="00420ADC">
            <w:pPr>
              <w:pStyle w:val="TAL"/>
            </w:pPr>
            <w:r>
              <w:t>(NOTE)</w:t>
            </w:r>
          </w:p>
        </w:tc>
        <w:tc>
          <w:tcPr>
            <w:tcW w:w="2330" w:type="dxa"/>
            <w:shd w:val="clear" w:color="auto" w:fill="auto"/>
          </w:tcPr>
          <w:p w14:paraId="44C96DD9" w14:textId="77777777" w:rsidR="00EC11C5" w:rsidRDefault="00EC11C5" w:rsidP="00420ADC">
            <w:pPr>
              <w:pStyle w:val="TAL"/>
            </w:pPr>
            <w:r>
              <w:t>API Invoker</w:t>
            </w:r>
          </w:p>
        </w:tc>
      </w:tr>
      <w:tr w:rsidR="00EC11C5" w14:paraId="7B57B9B7" w14:textId="77777777" w:rsidTr="00B63B5C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40D0B7AF" w14:textId="77777777" w:rsidR="00EC11C5" w:rsidRDefault="00EC11C5" w:rsidP="00420ADC">
            <w:pPr>
              <w:pStyle w:val="TAL"/>
            </w:pPr>
            <w:r>
              <w:t>CAPIF_Publish_Service_API</w:t>
            </w:r>
          </w:p>
        </w:tc>
        <w:tc>
          <w:tcPr>
            <w:tcW w:w="2268" w:type="dxa"/>
            <w:shd w:val="clear" w:color="auto" w:fill="auto"/>
          </w:tcPr>
          <w:p w14:paraId="222384D3" w14:textId="77777777" w:rsidR="00EC11C5" w:rsidRDefault="00EC11C5" w:rsidP="00420ADC">
            <w:pPr>
              <w:pStyle w:val="TAL"/>
            </w:pPr>
            <w:r>
              <w:t>Publish_Service_API</w:t>
            </w:r>
          </w:p>
        </w:tc>
        <w:tc>
          <w:tcPr>
            <w:tcW w:w="1923" w:type="dxa"/>
          </w:tcPr>
          <w:p w14:paraId="47AB5ABC" w14:textId="77777777" w:rsidR="00EC11C5" w:rsidRDefault="00EC11C5" w:rsidP="00420ADC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13C4AE19" w14:textId="77777777" w:rsidR="00EC11C5" w:rsidRDefault="00EC11C5" w:rsidP="00420AD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Publishing Function, CAPIF core function</w:t>
            </w:r>
          </w:p>
        </w:tc>
      </w:tr>
      <w:tr w:rsidR="00EC11C5" w14:paraId="028A9910" w14:textId="77777777" w:rsidTr="00B63B5C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F7C8A01" w14:textId="77777777" w:rsidR="00EC11C5" w:rsidRDefault="00EC11C5" w:rsidP="00420ADC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7C73131" w14:textId="77777777" w:rsidR="00EC11C5" w:rsidRDefault="00EC11C5" w:rsidP="00420ADC">
            <w:pPr>
              <w:pStyle w:val="TAL"/>
            </w:pPr>
            <w:r>
              <w:t>Unpublish_Service_API</w:t>
            </w:r>
          </w:p>
        </w:tc>
        <w:tc>
          <w:tcPr>
            <w:tcW w:w="1923" w:type="dxa"/>
          </w:tcPr>
          <w:p w14:paraId="4FB6DCC6" w14:textId="77777777" w:rsidR="00EC11C5" w:rsidRDefault="00EC11C5" w:rsidP="00420ADC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354065B5" w14:textId="77777777" w:rsidR="00EC11C5" w:rsidRDefault="00EC11C5" w:rsidP="00420AD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Publishing Function, CAPIF core function</w:t>
            </w:r>
          </w:p>
        </w:tc>
      </w:tr>
      <w:tr w:rsidR="00EC11C5" w14:paraId="294B580D" w14:textId="77777777" w:rsidTr="00B63B5C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A1EB928" w14:textId="77777777" w:rsidR="00EC11C5" w:rsidRDefault="00EC11C5" w:rsidP="00420ADC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7B1EBCE" w14:textId="77777777" w:rsidR="00EC11C5" w:rsidRDefault="00EC11C5" w:rsidP="00420ADC">
            <w:pPr>
              <w:pStyle w:val="TAL"/>
            </w:pPr>
            <w:r>
              <w:t>Update_Service_API</w:t>
            </w:r>
          </w:p>
        </w:tc>
        <w:tc>
          <w:tcPr>
            <w:tcW w:w="1923" w:type="dxa"/>
          </w:tcPr>
          <w:p w14:paraId="6FB0181F" w14:textId="77777777" w:rsidR="00EC11C5" w:rsidRDefault="00EC11C5" w:rsidP="00420ADC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519A58BE" w14:textId="77777777" w:rsidR="00EC11C5" w:rsidRDefault="00EC11C5" w:rsidP="00420AD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Publishing Function, CAPIF core function</w:t>
            </w:r>
          </w:p>
        </w:tc>
      </w:tr>
      <w:tr w:rsidR="00EC11C5" w14:paraId="288E8F23" w14:textId="77777777" w:rsidTr="00B63B5C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A7DBB32" w14:textId="77777777" w:rsidR="00EC11C5" w:rsidRDefault="00EC11C5" w:rsidP="00420ADC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4834A26" w14:textId="77777777" w:rsidR="00EC11C5" w:rsidRDefault="00EC11C5" w:rsidP="00420ADC">
            <w:pPr>
              <w:pStyle w:val="TAL"/>
            </w:pPr>
            <w:r>
              <w:t>Get_Service_API</w:t>
            </w:r>
          </w:p>
        </w:tc>
        <w:tc>
          <w:tcPr>
            <w:tcW w:w="1923" w:type="dxa"/>
          </w:tcPr>
          <w:p w14:paraId="4BC07D9A" w14:textId="77777777" w:rsidR="00EC11C5" w:rsidRDefault="00EC11C5" w:rsidP="00420ADC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329F6911" w14:textId="77777777" w:rsidR="00EC11C5" w:rsidRDefault="00EC11C5" w:rsidP="00420AD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Publishing Function, CAPIF core function</w:t>
            </w:r>
          </w:p>
        </w:tc>
      </w:tr>
      <w:tr w:rsidR="00B63B5C" w14:paraId="28252007" w14:textId="77777777" w:rsidTr="00B63B5C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00160304" w14:textId="77777777" w:rsidR="00B63B5C" w:rsidRDefault="00B63B5C" w:rsidP="00420ADC">
            <w:pPr>
              <w:pStyle w:val="TAL"/>
            </w:pPr>
            <w:r>
              <w:t>CAPIF_Events_API</w:t>
            </w:r>
          </w:p>
        </w:tc>
        <w:tc>
          <w:tcPr>
            <w:tcW w:w="2268" w:type="dxa"/>
            <w:shd w:val="clear" w:color="auto" w:fill="auto"/>
          </w:tcPr>
          <w:p w14:paraId="677E6700" w14:textId="77777777" w:rsidR="00B63B5C" w:rsidRDefault="00B63B5C" w:rsidP="00420ADC">
            <w:pPr>
              <w:pStyle w:val="TAL"/>
            </w:pPr>
            <w:r>
              <w:t>Subscribe_Event</w:t>
            </w:r>
          </w:p>
        </w:tc>
        <w:tc>
          <w:tcPr>
            <w:tcW w:w="1923" w:type="dxa"/>
          </w:tcPr>
          <w:p w14:paraId="77424DD4" w14:textId="77777777" w:rsidR="00B63B5C" w:rsidRDefault="00B63B5C" w:rsidP="00420ADC">
            <w:pPr>
              <w:pStyle w:val="TAL"/>
            </w:pPr>
            <w:r>
              <w:t xml:space="preserve">Subscribe/Notify </w:t>
            </w:r>
          </w:p>
        </w:tc>
        <w:tc>
          <w:tcPr>
            <w:tcW w:w="2330" w:type="dxa"/>
            <w:shd w:val="clear" w:color="auto" w:fill="auto"/>
          </w:tcPr>
          <w:p w14:paraId="45B0BBE5" w14:textId="77777777" w:rsidR="00B63B5C" w:rsidRDefault="00B63B5C" w:rsidP="00420AD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Invoker, API Publishing Function, API Management Function, API Exposing Function</w:t>
            </w:r>
          </w:p>
        </w:tc>
      </w:tr>
      <w:tr w:rsidR="00C965D7" w14:paraId="7CFE7B36" w14:textId="77777777" w:rsidTr="00B63B5C">
        <w:trPr>
          <w:trHeight w:val="136"/>
          <w:ins w:id="17" w:author="Nokia" w:date="2023-07-18T16:36:00Z"/>
        </w:trPr>
        <w:tc>
          <w:tcPr>
            <w:tcW w:w="3652" w:type="dxa"/>
            <w:vMerge/>
            <w:shd w:val="clear" w:color="auto" w:fill="auto"/>
          </w:tcPr>
          <w:p w14:paraId="5255DA5A" w14:textId="77777777" w:rsidR="00C965D7" w:rsidRDefault="00C965D7" w:rsidP="00C965D7">
            <w:pPr>
              <w:pStyle w:val="TAL"/>
              <w:rPr>
                <w:ins w:id="18" w:author="Nokia" w:date="2023-07-18T16:36:00Z"/>
              </w:rPr>
            </w:pPr>
          </w:p>
        </w:tc>
        <w:tc>
          <w:tcPr>
            <w:tcW w:w="2268" w:type="dxa"/>
            <w:shd w:val="clear" w:color="auto" w:fill="auto"/>
          </w:tcPr>
          <w:p w14:paraId="42A6817E" w14:textId="15B69720" w:rsidR="00C965D7" w:rsidRDefault="00C965D7" w:rsidP="00C965D7">
            <w:pPr>
              <w:pStyle w:val="TAL"/>
              <w:rPr>
                <w:ins w:id="19" w:author="Nokia" w:date="2023-07-18T16:36:00Z"/>
              </w:rPr>
            </w:pPr>
            <w:ins w:id="20" w:author="Nokia" w:date="2023-07-26T12:44:00Z">
              <w:r w:rsidRPr="00B63B5C">
                <w:t>Update_Event_Subscription</w:t>
              </w:r>
            </w:ins>
          </w:p>
        </w:tc>
        <w:tc>
          <w:tcPr>
            <w:tcW w:w="1923" w:type="dxa"/>
          </w:tcPr>
          <w:p w14:paraId="08C28D9A" w14:textId="18D05276" w:rsidR="00C965D7" w:rsidRDefault="00C965D7" w:rsidP="00C965D7">
            <w:pPr>
              <w:pStyle w:val="TAL"/>
              <w:rPr>
                <w:ins w:id="21" w:author="Nokia" w:date="2023-07-18T16:36:00Z"/>
              </w:rPr>
            </w:pPr>
            <w:ins w:id="22" w:author="Nokia" w:date="2023-07-26T12:44:00Z">
              <w:r>
                <w:t xml:space="preserve">Subscribe/Notify </w:t>
              </w:r>
            </w:ins>
          </w:p>
        </w:tc>
        <w:tc>
          <w:tcPr>
            <w:tcW w:w="2330" w:type="dxa"/>
            <w:shd w:val="clear" w:color="auto" w:fill="auto"/>
          </w:tcPr>
          <w:p w14:paraId="2ABF03B8" w14:textId="0AF83650" w:rsidR="00C965D7" w:rsidRDefault="00C965D7" w:rsidP="00C965D7">
            <w:pPr>
              <w:pStyle w:val="TAL"/>
              <w:rPr>
                <w:ins w:id="23" w:author="Nokia" w:date="2023-07-18T16:36:00Z"/>
              </w:rPr>
            </w:pPr>
            <w:ins w:id="24" w:author="Nokia" w:date="2023-07-26T12:44:00Z">
              <w:r w:rsidRPr="00B63B5C">
                <w:t>API Invoker, API Publishing Function, API Management Function, API Exposing Function</w:t>
              </w:r>
            </w:ins>
          </w:p>
        </w:tc>
      </w:tr>
      <w:tr w:rsidR="00C965D7" w14:paraId="47637AE2" w14:textId="77777777" w:rsidTr="00B63B5C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93FFF55" w14:textId="77777777" w:rsidR="00C965D7" w:rsidRDefault="00C965D7" w:rsidP="00C965D7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7331BAC" w14:textId="77777777" w:rsidR="00C965D7" w:rsidRDefault="00C965D7" w:rsidP="00C965D7">
            <w:pPr>
              <w:pStyle w:val="TAL"/>
            </w:pPr>
            <w:r>
              <w:t>Notify_Event</w:t>
            </w:r>
          </w:p>
        </w:tc>
        <w:tc>
          <w:tcPr>
            <w:tcW w:w="1923" w:type="dxa"/>
          </w:tcPr>
          <w:p w14:paraId="0EB96D61" w14:textId="77777777" w:rsidR="00C965D7" w:rsidRDefault="00C965D7" w:rsidP="00C965D7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7AA5D82F" w14:textId="77777777" w:rsidR="00C965D7" w:rsidRDefault="00C965D7" w:rsidP="00C965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Invoker, API Publishing Function, API Management Function, API Exposing Function</w:t>
            </w:r>
          </w:p>
        </w:tc>
      </w:tr>
      <w:tr w:rsidR="00C965D7" w14:paraId="240D1388" w14:textId="77777777" w:rsidTr="00B63B5C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E6E1B06" w14:textId="77777777" w:rsidR="00C965D7" w:rsidRDefault="00C965D7" w:rsidP="00C965D7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10F96BC" w14:textId="77777777" w:rsidR="00C965D7" w:rsidRDefault="00C965D7" w:rsidP="00C965D7">
            <w:pPr>
              <w:pStyle w:val="TAL"/>
            </w:pPr>
            <w:r>
              <w:t>Unsubscribe_Event</w:t>
            </w:r>
          </w:p>
        </w:tc>
        <w:tc>
          <w:tcPr>
            <w:tcW w:w="1923" w:type="dxa"/>
          </w:tcPr>
          <w:p w14:paraId="7E16972A" w14:textId="77777777" w:rsidR="00C965D7" w:rsidRDefault="00C965D7" w:rsidP="00C965D7">
            <w:pPr>
              <w:pStyle w:val="TAL"/>
            </w:pPr>
            <w:r>
              <w:t xml:space="preserve">Subscribe/Notify </w:t>
            </w:r>
          </w:p>
        </w:tc>
        <w:tc>
          <w:tcPr>
            <w:tcW w:w="2330" w:type="dxa"/>
            <w:shd w:val="clear" w:color="auto" w:fill="auto"/>
          </w:tcPr>
          <w:p w14:paraId="43B2239D" w14:textId="77777777" w:rsidR="00C965D7" w:rsidRDefault="00C965D7" w:rsidP="00C965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Invoker, API Publishing Function, API Management Function, API Exposing Function</w:t>
            </w:r>
          </w:p>
        </w:tc>
      </w:tr>
      <w:tr w:rsidR="00C965D7" w14:paraId="0E187DD0" w14:textId="77777777" w:rsidTr="00B63B5C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24B3058D" w14:textId="77777777" w:rsidR="00C965D7" w:rsidRDefault="00C965D7" w:rsidP="00C965D7">
            <w:pPr>
              <w:pStyle w:val="TAL"/>
            </w:pPr>
            <w:r>
              <w:t>CAPIF_API_Invoker_Management_API</w:t>
            </w:r>
          </w:p>
        </w:tc>
        <w:tc>
          <w:tcPr>
            <w:tcW w:w="2268" w:type="dxa"/>
            <w:shd w:val="clear" w:color="auto" w:fill="auto"/>
          </w:tcPr>
          <w:p w14:paraId="02E8AE18" w14:textId="77777777" w:rsidR="00C965D7" w:rsidRDefault="00C965D7" w:rsidP="00C965D7">
            <w:pPr>
              <w:pStyle w:val="TAL"/>
            </w:pPr>
            <w:r>
              <w:t>Onboard_API_Invoker</w:t>
            </w:r>
          </w:p>
        </w:tc>
        <w:tc>
          <w:tcPr>
            <w:tcW w:w="1923" w:type="dxa"/>
          </w:tcPr>
          <w:p w14:paraId="336B8737" w14:textId="77777777" w:rsidR="00C965D7" w:rsidRDefault="00C965D7" w:rsidP="00C965D7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3F2F212C" w14:textId="77777777" w:rsidR="00C965D7" w:rsidRDefault="00C965D7" w:rsidP="00C965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Invoker</w:t>
            </w:r>
          </w:p>
        </w:tc>
      </w:tr>
      <w:tr w:rsidR="00C965D7" w14:paraId="51ABC7A2" w14:textId="77777777" w:rsidTr="00B63B5C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C9F4C75" w14:textId="77777777" w:rsidR="00C965D7" w:rsidRDefault="00C965D7" w:rsidP="00C965D7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64511AC" w14:textId="77777777" w:rsidR="00C965D7" w:rsidRDefault="00C965D7" w:rsidP="00C965D7">
            <w:pPr>
              <w:pStyle w:val="TAL"/>
            </w:pPr>
            <w:r>
              <w:t>Offboard_API_Invoker</w:t>
            </w:r>
          </w:p>
        </w:tc>
        <w:tc>
          <w:tcPr>
            <w:tcW w:w="1923" w:type="dxa"/>
          </w:tcPr>
          <w:p w14:paraId="02C3E647" w14:textId="77777777" w:rsidR="00C965D7" w:rsidRDefault="00C965D7" w:rsidP="00C965D7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3065EFC3" w14:textId="77777777" w:rsidR="00C965D7" w:rsidRDefault="00C965D7" w:rsidP="00C965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Invoker</w:t>
            </w:r>
          </w:p>
        </w:tc>
      </w:tr>
      <w:tr w:rsidR="00C965D7" w14:paraId="0B22D7E5" w14:textId="77777777" w:rsidTr="00B63B5C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61680BF" w14:textId="77777777" w:rsidR="00C965D7" w:rsidRDefault="00C965D7" w:rsidP="00C965D7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855F2A1" w14:textId="77777777" w:rsidR="00C965D7" w:rsidRDefault="00C965D7" w:rsidP="00C965D7">
            <w:pPr>
              <w:pStyle w:val="TAL"/>
            </w:pPr>
            <w:r>
              <w:rPr>
                <w:lang w:val="en-IN"/>
              </w:rPr>
              <w:t>Notify_Onboarding_Completion</w:t>
            </w:r>
          </w:p>
        </w:tc>
        <w:tc>
          <w:tcPr>
            <w:tcW w:w="1923" w:type="dxa"/>
          </w:tcPr>
          <w:p w14:paraId="444A031F" w14:textId="77777777" w:rsidR="00C965D7" w:rsidRDefault="00C965D7" w:rsidP="00C965D7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6666A708" w14:textId="77777777" w:rsidR="00C965D7" w:rsidRDefault="00C965D7" w:rsidP="00C965D7">
            <w:pPr>
              <w:pStyle w:val="TAL"/>
              <w:rPr>
                <w:lang w:eastAsia="zh-CN"/>
              </w:rPr>
            </w:pPr>
            <w:r>
              <w:t>API Invoker</w:t>
            </w:r>
          </w:p>
        </w:tc>
      </w:tr>
      <w:tr w:rsidR="00C965D7" w14:paraId="61A073B1" w14:textId="77777777" w:rsidTr="00B63B5C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2C11494" w14:textId="77777777" w:rsidR="00C965D7" w:rsidRDefault="00C965D7" w:rsidP="00C965D7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43F47EF" w14:textId="77777777" w:rsidR="00C965D7" w:rsidRDefault="00C965D7" w:rsidP="00C965D7">
            <w:pPr>
              <w:pStyle w:val="TAL"/>
              <w:rPr>
                <w:lang w:val="en-IN"/>
              </w:rPr>
            </w:pPr>
            <w:r>
              <w:rPr>
                <w:lang w:val="en-IN"/>
              </w:rPr>
              <w:t>Update_API_Invoker_Details</w:t>
            </w:r>
          </w:p>
        </w:tc>
        <w:tc>
          <w:tcPr>
            <w:tcW w:w="1923" w:type="dxa"/>
          </w:tcPr>
          <w:p w14:paraId="1AB77152" w14:textId="77777777" w:rsidR="00C965D7" w:rsidRDefault="00C965D7" w:rsidP="00C965D7">
            <w:pPr>
              <w:pStyle w:val="TAL"/>
            </w:pPr>
            <w:r>
              <w:rPr>
                <w:lang w:val="en-IN"/>
              </w:rP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0A8313EF" w14:textId="77777777" w:rsidR="00C965D7" w:rsidRDefault="00C965D7" w:rsidP="00C965D7">
            <w:pPr>
              <w:pStyle w:val="TAL"/>
            </w:pPr>
            <w:r>
              <w:t>API Invoker</w:t>
            </w:r>
          </w:p>
        </w:tc>
      </w:tr>
      <w:tr w:rsidR="00C965D7" w14:paraId="35BF1CD0" w14:textId="77777777" w:rsidTr="00B63B5C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3832C28" w14:textId="77777777" w:rsidR="00C965D7" w:rsidRDefault="00C965D7" w:rsidP="00C965D7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A41F916" w14:textId="77777777" w:rsidR="00C965D7" w:rsidRDefault="00C965D7" w:rsidP="00C965D7">
            <w:pPr>
              <w:pStyle w:val="TAL"/>
              <w:rPr>
                <w:lang w:val="en-IN"/>
              </w:rPr>
            </w:pPr>
            <w:r>
              <w:rPr>
                <w:lang w:val="en-IN"/>
              </w:rPr>
              <w:t>Notify_Update_Completion</w:t>
            </w:r>
          </w:p>
        </w:tc>
        <w:tc>
          <w:tcPr>
            <w:tcW w:w="1923" w:type="dxa"/>
          </w:tcPr>
          <w:p w14:paraId="0FFD92D1" w14:textId="77777777" w:rsidR="00C965D7" w:rsidRDefault="00C965D7" w:rsidP="00C965D7">
            <w:pPr>
              <w:pStyle w:val="TAL"/>
            </w:pPr>
            <w:r>
              <w:rPr>
                <w:lang w:val="en-IN"/>
              </w:rP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0DF61CE4" w14:textId="77777777" w:rsidR="00C965D7" w:rsidRDefault="00C965D7" w:rsidP="00C965D7">
            <w:pPr>
              <w:pStyle w:val="TAL"/>
            </w:pPr>
            <w:r>
              <w:t>API Invoker</w:t>
            </w:r>
          </w:p>
        </w:tc>
      </w:tr>
      <w:tr w:rsidR="00C965D7" w14:paraId="14785542" w14:textId="77777777" w:rsidTr="00B63B5C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7FC12410" w14:textId="77777777" w:rsidR="00C965D7" w:rsidRDefault="00C965D7" w:rsidP="00C965D7">
            <w:pPr>
              <w:pStyle w:val="TAL"/>
            </w:pPr>
            <w:r>
              <w:t>CAPIF_Security_API</w:t>
            </w:r>
          </w:p>
        </w:tc>
        <w:tc>
          <w:tcPr>
            <w:tcW w:w="2268" w:type="dxa"/>
            <w:shd w:val="clear" w:color="auto" w:fill="auto"/>
          </w:tcPr>
          <w:p w14:paraId="2F91651C" w14:textId="77777777" w:rsidR="00C965D7" w:rsidRDefault="00C965D7" w:rsidP="00C965D7">
            <w:pPr>
              <w:pStyle w:val="TAL"/>
            </w:pPr>
            <w:r>
              <w:t>Obtain_Security_Method</w:t>
            </w:r>
          </w:p>
        </w:tc>
        <w:tc>
          <w:tcPr>
            <w:tcW w:w="1923" w:type="dxa"/>
          </w:tcPr>
          <w:p w14:paraId="77E0C134" w14:textId="77777777" w:rsidR="00C965D7" w:rsidRDefault="00C965D7" w:rsidP="00C965D7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0460E686" w14:textId="77777777" w:rsidR="00C965D7" w:rsidRDefault="00C965D7" w:rsidP="00C965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Invoker</w:t>
            </w:r>
          </w:p>
        </w:tc>
      </w:tr>
      <w:tr w:rsidR="00C965D7" w14:paraId="026DF53D" w14:textId="77777777" w:rsidTr="00B63B5C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76B8FC1" w14:textId="77777777" w:rsidR="00C965D7" w:rsidRDefault="00C965D7" w:rsidP="00C965D7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476C398" w14:textId="77777777" w:rsidR="00C965D7" w:rsidRDefault="00C965D7" w:rsidP="00C965D7">
            <w:pPr>
              <w:pStyle w:val="TAL"/>
            </w:pPr>
            <w:r>
              <w:t>Obtain_Authorization</w:t>
            </w:r>
          </w:p>
        </w:tc>
        <w:tc>
          <w:tcPr>
            <w:tcW w:w="1923" w:type="dxa"/>
          </w:tcPr>
          <w:p w14:paraId="7B3A67F2" w14:textId="77777777" w:rsidR="00C965D7" w:rsidRDefault="00C965D7" w:rsidP="00C965D7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0AB2A4EE" w14:textId="77777777" w:rsidR="00C965D7" w:rsidRDefault="00C965D7" w:rsidP="00C965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Invoker</w:t>
            </w:r>
          </w:p>
        </w:tc>
      </w:tr>
      <w:tr w:rsidR="00C965D7" w14:paraId="6BF5AC82" w14:textId="77777777" w:rsidTr="00B63B5C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F65D02B" w14:textId="77777777" w:rsidR="00C965D7" w:rsidRDefault="00C965D7" w:rsidP="00C965D7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FEFE582" w14:textId="77777777" w:rsidR="00C965D7" w:rsidRDefault="00C965D7" w:rsidP="00C965D7">
            <w:pPr>
              <w:pStyle w:val="TAL"/>
            </w:pPr>
            <w:r>
              <w:t>Obtain_API_Invoker_Info</w:t>
            </w:r>
          </w:p>
        </w:tc>
        <w:tc>
          <w:tcPr>
            <w:tcW w:w="1923" w:type="dxa"/>
          </w:tcPr>
          <w:p w14:paraId="01445537" w14:textId="77777777" w:rsidR="00C965D7" w:rsidRDefault="00C965D7" w:rsidP="00C965D7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3585E02B" w14:textId="77777777" w:rsidR="00C965D7" w:rsidRDefault="00C965D7" w:rsidP="00C965D7">
            <w:pPr>
              <w:pStyle w:val="TAL"/>
              <w:rPr>
                <w:lang w:eastAsia="zh-CN"/>
              </w:rPr>
            </w:pPr>
            <w:r>
              <w:t>API exposing function</w:t>
            </w:r>
          </w:p>
        </w:tc>
      </w:tr>
      <w:tr w:rsidR="00C965D7" w14:paraId="28EF0999" w14:textId="77777777" w:rsidTr="00B63B5C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AE7E931" w14:textId="77777777" w:rsidR="00C965D7" w:rsidRDefault="00C965D7" w:rsidP="00C965D7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DE9E148" w14:textId="77777777" w:rsidR="00C965D7" w:rsidRDefault="00C965D7" w:rsidP="00C965D7">
            <w:pPr>
              <w:pStyle w:val="TAL"/>
            </w:pPr>
            <w:r>
              <w:t>Revoke_Authorization</w:t>
            </w:r>
          </w:p>
        </w:tc>
        <w:tc>
          <w:tcPr>
            <w:tcW w:w="1923" w:type="dxa"/>
          </w:tcPr>
          <w:p w14:paraId="507450E3" w14:textId="77777777" w:rsidR="00C965D7" w:rsidRDefault="00C965D7" w:rsidP="00C965D7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194FE41E" w14:textId="77777777" w:rsidR="00C965D7" w:rsidRDefault="00C965D7" w:rsidP="00C965D7">
            <w:pPr>
              <w:pStyle w:val="TAL"/>
              <w:rPr>
                <w:lang w:eastAsia="zh-CN"/>
              </w:rPr>
            </w:pPr>
            <w:r>
              <w:t>API exposing function</w:t>
            </w:r>
          </w:p>
        </w:tc>
      </w:tr>
      <w:tr w:rsidR="00C965D7" w14:paraId="29C098DC" w14:textId="77777777" w:rsidTr="00B63B5C">
        <w:trPr>
          <w:trHeight w:val="136"/>
        </w:trPr>
        <w:tc>
          <w:tcPr>
            <w:tcW w:w="3652" w:type="dxa"/>
            <w:shd w:val="clear" w:color="auto" w:fill="auto"/>
          </w:tcPr>
          <w:p w14:paraId="754FFCFC" w14:textId="77777777" w:rsidR="00C965D7" w:rsidRDefault="00C965D7" w:rsidP="00C965D7">
            <w:pPr>
              <w:pStyle w:val="TAL"/>
            </w:pPr>
            <w:r>
              <w:t>CAPIF_Monitoring_API</w:t>
            </w:r>
          </w:p>
        </w:tc>
        <w:tc>
          <w:tcPr>
            <w:tcW w:w="2268" w:type="dxa"/>
            <w:shd w:val="clear" w:color="auto" w:fill="auto"/>
          </w:tcPr>
          <w:p w14:paraId="18A9378D" w14:textId="77777777" w:rsidR="00C965D7" w:rsidRDefault="00C965D7" w:rsidP="00C965D7">
            <w:pPr>
              <w:pStyle w:val="TAL"/>
            </w:pPr>
            <w:r>
              <w:t>Event operations (NOTE)</w:t>
            </w:r>
          </w:p>
        </w:tc>
        <w:tc>
          <w:tcPr>
            <w:tcW w:w="1923" w:type="dxa"/>
          </w:tcPr>
          <w:p w14:paraId="2EC4D432" w14:textId="77777777" w:rsidR="00C965D7" w:rsidRDefault="00C965D7" w:rsidP="00C965D7">
            <w:pPr>
              <w:pStyle w:val="TAL"/>
            </w:pPr>
            <w:r>
              <w:t>(NOTE)</w:t>
            </w:r>
          </w:p>
        </w:tc>
        <w:tc>
          <w:tcPr>
            <w:tcW w:w="2330" w:type="dxa"/>
            <w:shd w:val="clear" w:color="auto" w:fill="auto"/>
          </w:tcPr>
          <w:p w14:paraId="500D4FF0" w14:textId="77777777" w:rsidR="00C965D7" w:rsidRDefault="00C965D7" w:rsidP="00C965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Management Function</w:t>
            </w:r>
          </w:p>
        </w:tc>
      </w:tr>
      <w:tr w:rsidR="00C965D7" w14:paraId="0859FB7B" w14:textId="77777777" w:rsidTr="00B63B5C">
        <w:trPr>
          <w:trHeight w:val="136"/>
        </w:trPr>
        <w:tc>
          <w:tcPr>
            <w:tcW w:w="3652" w:type="dxa"/>
            <w:shd w:val="clear" w:color="auto" w:fill="auto"/>
          </w:tcPr>
          <w:p w14:paraId="5CB4EE43" w14:textId="77777777" w:rsidR="00C965D7" w:rsidRDefault="00C965D7" w:rsidP="00C965D7">
            <w:pPr>
              <w:pStyle w:val="TAL"/>
            </w:pPr>
            <w:r>
              <w:t>CAPIF_Logging_API_Invocation_API</w:t>
            </w:r>
          </w:p>
        </w:tc>
        <w:tc>
          <w:tcPr>
            <w:tcW w:w="2268" w:type="dxa"/>
            <w:shd w:val="clear" w:color="auto" w:fill="auto"/>
          </w:tcPr>
          <w:p w14:paraId="24255EFA" w14:textId="77777777" w:rsidR="00C965D7" w:rsidRDefault="00C965D7" w:rsidP="00C965D7">
            <w:pPr>
              <w:pStyle w:val="TAL"/>
            </w:pPr>
            <w:r>
              <w:t>Log_API_Invocation</w:t>
            </w:r>
          </w:p>
        </w:tc>
        <w:tc>
          <w:tcPr>
            <w:tcW w:w="1923" w:type="dxa"/>
          </w:tcPr>
          <w:p w14:paraId="48B9601B" w14:textId="77777777" w:rsidR="00C965D7" w:rsidRDefault="00C965D7" w:rsidP="00C965D7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0AA8C9FF" w14:textId="77777777" w:rsidR="00C965D7" w:rsidRDefault="00C965D7" w:rsidP="00C965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exposing function</w:t>
            </w:r>
          </w:p>
        </w:tc>
      </w:tr>
      <w:tr w:rsidR="00C965D7" w14:paraId="0D639233" w14:textId="77777777" w:rsidTr="00B63B5C">
        <w:trPr>
          <w:trHeight w:val="136"/>
        </w:trPr>
        <w:tc>
          <w:tcPr>
            <w:tcW w:w="3652" w:type="dxa"/>
            <w:shd w:val="clear" w:color="auto" w:fill="auto"/>
          </w:tcPr>
          <w:p w14:paraId="7F1147DD" w14:textId="77777777" w:rsidR="00C965D7" w:rsidRDefault="00C965D7" w:rsidP="00C965D7">
            <w:pPr>
              <w:pStyle w:val="TAL"/>
            </w:pPr>
            <w:r>
              <w:t>CAPIF_Auditing_API</w:t>
            </w:r>
          </w:p>
        </w:tc>
        <w:tc>
          <w:tcPr>
            <w:tcW w:w="2268" w:type="dxa"/>
            <w:shd w:val="clear" w:color="auto" w:fill="auto"/>
          </w:tcPr>
          <w:p w14:paraId="54FEF39A" w14:textId="77777777" w:rsidR="00C965D7" w:rsidRDefault="00C965D7" w:rsidP="00C965D7">
            <w:pPr>
              <w:pStyle w:val="TAL"/>
            </w:pPr>
            <w:r>
              <w:t>Query_API_Invocation_Log</w:t>
            </w:r>
          </w:p>
        </w:tc>
        <w:tc>
          <w:tcPr>
            <w:tcW w:w="1923" w:type="dxa"/>
          </w:tcPr>
          <w:p w14:paraId="53D440C6" w14:textId="77777777" w:rsidR="00C965D7" w:rsidRDefault="00C965D7" w:rsidP="00C965D7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10C5C001" w14:textId="77777777" w:rsidR="00C965D7" w:rsidRDefault="00C965D7" w:rsidP="00C965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management function</w:t>
            </w:r>
          </w:p>
        </w:tc>
      </w:tr>
      <w:tr w:rsidR="00C965D7" w14:paraId="35F45C68" w14:textId="77777777" w:rsidTr="00B63B5C">
        <w:trPr>
          <w:trHeight w:val="136"/>
        </w:trPr>
        <w:tc>
          <w:tcPr>
            <w:tcW w:w="3652" w:type="dxa"/>
            <w:shd w:val="clear" w:color="auto" w:fill="auto"/>
          </w:tcPr>
          <w:p w14:paraId="3FEC6BF8" w14:textId="77777777" w:rsidR="00C965D7" w:rsidRDefault="00C965D7" w:rsidP="00C965D7">
            <w:pPr>
              <w:pStyle w:val="TAL"/>
            </w:pPr>
            <w:r>
              <w:t>CAPIF_Access_Control_Policy_API</w:t>
            </w:r>
          </w:p>
        </w:tc>
        <w:tc>
          <w:tcPr>
            <w:tcW w:w="2268" w:type="dxa"/>
            <w:shd w:val="clear" w:color="auto" w:fill="auto"/>
          </w:tcPr>
          <w:p w14:paraId="6BF6E0D5" w14:textId="77777777" w:rsidR="00C965D7" w:rsidRDefault="00C965D7" w:rsidP="00C965D7">
            <w:pPr>
              <w:pStyle w:val="TAL"/>
            </w:pPr>
            <w:r>
              <w:t>Obtain_Access_Control_Policy</w:t>
            </w:r>
          </w:p>
        </w:tc>
        <w:tc>
          <w:tcPr>
            <w:tcW w:w="1923" w:type="dxa"/>
          </w:tcPr>
          <w:p w14:paraId="791C401D" w14:textId="77777777" w:rsidR="00C965D7" w:rsidRDefault="00C965D7" w:rsidP="00C965D7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4BD498BD" w14:textId="77777777" w:rsidR="00C965D7" w:rsidRDefault="00C965D7" w:rsidP="00C965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Exposing Function</w:t>
            </w:r>
          </w:p>
        </w:tc>
      </w:tr>
      <w:tr w:rsidR="00C965D7" w14:paraId="7C8D2F7F" w14:textId="77777777" w:rsidTr="00B63B5C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7A89E223" w14:textId="77777777" w:rsidR="00C965D7" w:rsidRDefault="00C965D7" w:rsidP="00C965D7">
            <w:pPr>
              <w:pStyle w:val="TAL"/>
            </w:pPr>
            <w:r>
              <w:t>CAPIF_API_Provider_Management_API</w:t>
            </w:r>
          </w:p>
        </w:tc>
        <w:tc>
          <w:tcPr>
            <w:tcW w:w="2268" w:type="dxa"/>
            <w:shd w:val="clear" w:color="auto" w:fill="auto"/>
          </w:tcPr>
          <w:p w14:paraId="16B5492F" w14:textId="77777777" w:rsidR="00C965D7" w:rsidRDefault="00C965D7" w:rsidP="00C965D7">
            <w:pPr>
              <w:pStyle w:val="TAL"/>
            </w:pPr>
            <w:r>
              <w:t>Register_API_Provider</w:t>
            </w:r>
          </w:p>
        </w:tc>
        <w:tc>
          <w:tcPr>
            <w:tcW w:w="1923" w:type="dxa"/>
          </w:tcPr>
          <w:p w14:paraId="43C55C47" w14:textId="77777777" w:rsidR="00C965D7" w:rsidRDefault="00C965D7" w:rsidP="00C965D7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0571DF39" w14:textId="77777777" w:rsidR="00C965D7" w:rsidRDefault="00C965D7" w:rsidP="00C965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Management Function</w:t>
            </w:r>
          </w:p>
        </w:tc>
      </w:tr>
      <w:tr w:rsidR="00C965D7" w14:paraId="6D44C400" w14:textId="77777777" w:rsidTr="00B63B5C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F641844" w14:textId="77777777" w:rsidR="00C965D7" w:rsidRDefault="00C965D7" w:rsidP="00C965D7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E03CFBB" w14:textId="77777777" w:rsidR="00C965D7" w:rsidRDefault="00C965D7" w:rsidP="00C965D7">
            <w:pPr>
              <w:pStyle w:val="TAL"/>
            </w:pPr>
            <w:r>
              <w:t>Update_API_Provider</w:t>
            </w:r>
          </w:p>
        </w:tc>
        <w:tc>
          <w:tcPr>
            <w:tcW w:w="1923" w:type="dxa"/>
          </w:tcPr>
          <w:p w14:paraId="03450969" w14:textId="77777777" w:rsidR="00C965D7" w:rsidRDefault="00C965D7" w:rsidP="00C965D7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0A86B7C5" w14:textId="77777777" w:rsidR="00C965D7" w:rsidRDefault="00C965D7" w:rsidP="00C965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Management Function</w:t>
            </w:r>
          </w:p>
        </w:tc>
      </w:tr>
      <w:tr w:rsidR="00C965D7" w14:paraId="0C9B0840" w14:textId="77777777" w:rsidTr="00B63B5C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220371F" w14:textId="77777777" w:rsidR="00C965D7" w:rsidRDefault="00C965D7" w:rsidP="00C965D7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8EF3FA9" w14:textId="77777777" w:rsidR="00C965D7" w:rsidRDefault="00C965D7" w:rsidP="00C965D7">
            <w:pPr>
              <w:pStyle w:val="TAL"/>
            </w:pPr>
            <w:r>
              <w:t>Deregister_API_Provider</w:t>
            </w:r>
          </w:p>
        </w:tc>
        <w:tc>
          <w:tcPr>
            <w:tcW w:w="1923" w:type="dxa"/>
          </w:tcPr>
          <w:p w14:paraId="7D69EDFE" w14:textId="77777777" w:rsidR="00C965D7" w:rsidRDefault="00C965D7" w:rsidP="00C965D7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63DC1192" w14:textId="77777777" w:rsidR="00C965D7" w:rsidRDefault="00C965D7" w:rsidP="00C965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Management Function</w:t>
            </w:r>
          </w:p>
        </w:tc>
      </w:tr>
      <w:tr w:rsidR="00C965D7" w14:paraId="338CC3E4" w14:textId="77777777" w:rsidTr="00B63B5C">
        <w:trPr>
          <w:trHeight w:val="136"/>
        </w:trPr>
        <w:tc>
          <w:tcPr>
            <w:tcW w:w="3652" w:type="dxa"/>
            <w:shd w:val="clear" w:color="auto" w:fill="auto"/>
          </w:tcPr>
          <w:p w14:paraId="32983C8B" w14:textId="77777777" w:rsidR="00C965D7" w:rsidRDefault="00C965D7" w:rsidP="00C965D7">
            <w:pPr>
              <w:pStyle w:val="TAL"/>
            </w:pPr>
            <w:r>
              <w:t>CAPIF_Routing_Info_API</w:t>
            </w:r>
          </w:p>
        </w:tc>
        <w:tc>
          <w:tcPr>
            <w:tcW w:w="2268" w:type="dxa"/>
            <w:shd w:val="clear" w:color="auto" w:fill="auto"/>
          </w:tcPr>
          <w:p w14:paraId="15576A4E" w14:textId="77777777" w:rsidR="00C965D7" w:rsidRDefault="00C965D7" w:rsidP="00C965D7">
            <w:pPr>
              <w:pStyle w:val="TAL"/>
            </w:pPr>
            <w:r>
              <w:t>Obtain_ Routing_Info</w:t>
            </w:r>
          </w:p>
        </w:tc>
        <w:tc>
          <w:tcPr>
            <w:tcW w:w="1923" w:type="dxa"/>
          </w:tcPr>
          <w:p w14:paraId="5595E297" w14:textId="77777777" w:rsidR="00C965D7" w:rsidRDefault="00C965D7" w:rsidP="00C965D7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722293CB" w14:textId="77777777" w:rsidR="00C965D7" w:rsidRDefault="00C965D7" w:rsidP="00C965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exposing function</w:t>
            </w:r>
          </w:p>
        </w:tc>
      </w:tr>
      <w:tr w:rsidR="00C965D7" w14:paraId="542D3062" w14:textId="77777777" w:rsidTr="00B63B5C">
        <w:trPr>
          <w:trHeight w:val="136"/>
        </w:trPr>
        <w:tc>
          <w:tcPr>
            <w:tcW w:w="10173" w:type="dxa"/>
            <w:gridSpan w:val="4"/>
            <w:shd w:val="clear" w:color="auto" w:fill="auto"/>
          </w:tcPr>
          <w:p w14:paraId="3A43C018" w14:textId="77777777" w:rsidR="00C965D7" w:rsidRDefault="00C965D7" w:rsidP="00C965D7">
            <w:pPr>
              <w:pStyle w:val="TAN"/>
            </w:pPr>
            <w:r>
              <w:t>NOTE:</w:t>
            </w:r>
            <w:r>
              <w:tab/>
              <w:t>The service operations of CAPIF Events API are reused by the CAPIF_Discover_Service_API, CAPIF_Publish_Service_API and CAPIF_Monitoring_API for events related services.</w:t>
            </w:r>
          </w:p>
        </w:tc>
      </w:tr>
    </w:tbl>
    <w:p w14:paraId="64A60D5F" w14:textId="77777777" w:rsidR="00EC11C5" w:rsidRDefault="00EC11C5" w:rsidP="00EC11C5"/>
    <w:p w14:paraId="515BD352" w14:textId="77777777" w:rsidR="00EC11C5" w:rsidRDefault="00EC11C5" w:rsidP="00EC11C5">
      <w:r>
        <w:t>Table 5.1</w:t>
      </w:r>
      <w:r>
        <w:rPr>
          <w:noProof/>
        </w:rPr>
        <w:t>-2</w:t>
      </w:r>
      <w:r>
        <w:t xml:space="preserve"> summarizes the corresponding APIs defined in this specification. </w:t>
      </w:r>
    </w:p>
    <w:p w14:paraId="4AC6DA83" w14:textId="77777777" w:rsidR="00EC11C5" w:rsidRDefault="00EC11C5" w:rsidP="00EC11C5">
      <w:pPr>
        <w:pStyle w:val="TH"/>
      </w:pPr>
      <w:r>
        <w:lastRenderedPageBreak/>
        <w:t>Table 5.1</w:t>
      </w:r>
      <w:r>
        <w:rPr>
          <w:noProof/>
        </w:rPr>
        <w:t>-2</w:t>
      </w:r>
      <w:r>
        <w:t>: API Descriptions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850"/>
        <w:gridCol w:w="1985"/>
        <w:gridCol w:w="2835"/>
        <w:gridCol w:w="992"/>
        <w:gridCol w:w="845"/>
      </w:tblGrid>
      <w:tr w:rsidR="00EC11C5" w14:paraId="1741AF50" w14:textId="77777777" w:rsidTr="00420ADC">
        <w:tc>
          <w:tcPr>
            <w:tcW w:w="2122" w:type="dxa"/>
            <w:shd w:val="clear" w:color="auto" w:fill="C0C0C0"/>
          </w:tcPr>
          <w:p w14:paraId="49B9B8BE" w14:textId="77777777" w:rsidR="00EC11C5" w:rsidRDefault="00EC11C5" w:rsidP="00420AD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50" w:type="dxa"/>
            <w:shd w:val="clear" w:color="auto" w:fill="C0C0C0"/>
          </w:tcPr>
          <w:p w14:paraId="74F1331A" w14:textId="77777777" w:rsidR="00EC11C5" w:rsidRDefault="00EC11C5" w:rsidP="00420AD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985" w:type="dxa"/>
            <w:shd w:val="clear" w:color="auto" w:fill="C0C0C0"/>
          </w:tcPr>
          <w:p w14:paraId="644263BB" w14:textId="77777777" w:rsidR="00EC11C5" w:rsidRDefault="00EC11C5" w:rsidP="00420AD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835" w:type="dxa"/>
            <w:shd w:val="clear" w:color="auto" w:fill="C0C0C0"/>
          </w:tcPr>
          <w:p w14:paraId="61F8DD5D" w14:textId="77777777" w:rsidR="00EC11C5" w:rsidRDefault="00EC11C5" w:rsidP="00420AD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OpenAPI Specification File</w:t>
            </w:r>
          </w:p>
        </w:tc>
        <w:tc>
          <w:tcPr>
            <w:tcW w:w="992" w:type="dxa"/>
            <w:shd w:val="clear" w:color="auto" w:fill="C0C0C0"/>
          </w:tcPr>
          <w:p w14:paraId="23513039" w14:textId="77777777" w:rsidR="00EC11C5" w:rsidRDefault="00EC11C5" w:rsidP="00420AD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</w:p>
        </w:tc>
        <w:tc>
          <w:tcPr>
            <w:tcW w:w="845" w:type="dxa"/>
            <w:shd w:val="clear" w:color="auto" w:fill="C0C0C0"/>
          </w:tcPr>
          <w:p w14:paraId="7CB3C2B6" w14:textId="77777777" w:rsidR="00EC11C5" w:rsidRDefault="00EC11C5" w:rsidP="00420AD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EC11C5" w14:paraId="4C143CCA" w14:textId="77777777" w:rsidTr="00420ADC">
        <w:tc>
          <w:tcPr>
            <w:tcW w:w="2122" w:type="dxa"/>
            <w:shd w:val="clear" w:color="auto" w:fill="auto"/>
          </w:tcPr>
          <w:p w14:paraId="4DEF58D1" w14:textId="77777777" w:rsidR="00EC11C5" w:rsidRDefault="00EC11C5" w:rsidP="00420ADC">
            <w:pPr>
              <w:pStyle w:val="TAL"/>
              <w:rPr>
                <w:noProof/>
              </w:rPr>
            </w:pPr>
            <w:r>
              <w:t>CAPIF_Discover_Service_API</w:t>
            </w:r>
          </w:p>
        </w:tc>
        <w:tc>
          <w:tcPr>
            <w:tcW w:w="850" w:type="dxa"/>
            <w:shd w:val="clear" w:color="auto" w:fill="auto"/>
          </w:tcPr>
          <w:p w14:paraId="722F3213" w14:textId="77777777" w:rsidR="00EC11C5" w:rsidRDefault="00EC11C5" w:rsidP="00420ADC">
            <w:pPr>
              <w:pStyle w:val="TAL"/>
              <w:rPr>
                <w:noProof/>
              </w:rPr>
            </w:pPr>
            <w:r>
              <w:rPr>
                <w:noProof/>
              </w:rPr>
              <w:t>8.1</w:t>
            </w:r>
          </w:p>
        </w:tc>
        <w:tc>
          <w:tcPr>
            <w:tcW w:w="1985" w:type="dxa"/>
            <w:shd w:val="clear" w:color="auto" w:fill="auto"/>
          </w:tcPr>
          <w:p w14:paraId="17A0EF2D" w14:textId="77777777" w:rsidR="00EC11C5" w:rsidRDefault="00EC11C5" w:rsidP="00420ADC">
            <w:pPr>
              <w:pStyle w:val="TAL"/>
            </w:pPr>
            <w:r>
              <w:rPr>
                <w:lang w:val="en-IN"/>
              </w:rPr>
              <w:t>CAPIF API discovery service</w:t>
            </w:r>
          </w:p>
        </w:tc>
        <w:tc>
          <w:tcPr>
            <w:tcW w:w="2835" w:type="dxa"/>
            <w:shd w:val="clear" w:color="auto" w:fill="auto"/>
          </w:tcPr>
          <w:p w14:paraId="140456F6" w14:textId="77777777" w:rsidR="00EC11C5" w:rsidRDefault="00EC11C5" w:rsidP="00420ADC">
            <w:pPr>
              <w:pStyle w:val="TAL"/>
              <w:rPr>
                <w:noProof/>
              </w:rPr>
            </w:pPr>
            <w:r>
              <w:rPr>
                <w:noProof/>
              </w:rPr>
              <w:t>TS29222_CAPIF_Discover_Service_API.yaml</w:t>
            </w:r>
          </w:p>
        </w:tc>
        <w:tc>
          <w:tcPr>
            <w:tcW w:w="992" w:type="dxa"/>
            <w:shd w:val="clear" w:color="auto" w:fill="auto"/>
          </w:tcPr>
          <w:p w14:paraId="0588C508" w14:textId="77777777" w:rsidR="00EC11C5" w:rsidRDefault="00EC11C5" w:rsidP="00420ADC">
            <w:pPr>
              <w:pStyle w:val="TAL"/>
              <w:rPr>
                <w:noProof/>
              </w:rPr>
            </w:pPr>
            <w:r>
              <w:t>service-apis</w:t>
            </w:r>
          </w:p>
        </w:tc>
        <w:tc>
          <w:tcPr>
            <w:tcW w:w="845" w:type="dxa"/>
            <w:shd w:val="clear" w:color="auto" w:fill="auto"/>
          </w:tcPr>
          <w:p w14:paraId="6AFB7714" w14:textId="77777777" w:rsidR="00EC11C5" w:rsidRDefault="00EC11C5" w:rsidP="00420ADC">
            <w:pPr>
              <w:pStyle w:val="TAL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EC11C5" w14:paraId="56B6520B" w14:textId="77777777" w:rsidTr="00420ADC">
        <w:tc>
          <w:tcPr>
            <w:tcW w:w="2122" w:type="dxa"/>
            <w:shd w:val="clear" w:color="auto" w:fill="auto"/>
          </w:tcPr>
          <w:p w14:paraId="3F6CFB68" w14:textId="77777777" w:rsidR="00EC11C5" w:rsidRDefault="00EC11C5" w:rsidP="00420ADC">
            <w:pPr>
              <w:pStyle w:val="TAL"/>
            </w:pPr>
            <w:r>
              <w:t>CAPIF_Publish_Service_API</w:t>
            </w:r>
          </w:p>
        </w:tc>
        <w:tc>
          <w:tcPr>
            <w:tcW w:w="850" w:type="dxa"/>
            <w:shd w:val="clear" w:color="auto" w:fill="auto"/>
          </w:tcPr>
          <w:p w14:paraId="52F59F72" w14:textId="77777777" w:rsidR="00EC11C5" w:rsidRDefault="00EC11C5" w:rsidP="00420ADC">
            <w:pPr>
              <w:pStyle w:val="TAL"/>
              <w:rPr>
                <w:noProof/>
              </w:rPr>
            </w:pPr>
            <w:r>
              <w:rPr>
                <w:noProof/>
              </w:rPr>
              <w:t>8.2</w:t>
            </w:r>
          </w:p>
        </w:tc>
        <w:tc>
          <w:tcPr>
            <w:tcW w:w="1985" w:type="dxa"/>
            <w:shd w:val="clear" w:color="auto" w:fill="auto"/>
          </w:tcPr>
          <w:p w14:paraId="33F2AA03" w14:textId="77777777" w:rsidR="00EC11C5" w:rsidRDefault="00EC11C5" w:rsidP="00420ADC">
            <w:pPr>
              <w:pStyle w:val="TAL"/>
              <w:rPr>
                <w:lang w:val="en-IN"/>
              </w:rPr>
            </w:pPr>
            <w:r>
              <w:t>CAPIF API Publish Service</w:t>
            </w:r>
          </w:p>
        </w:tc>
        <w:tc>
          <w:tcPr>
            <w:tcW w:w="2835" w:type="dxa"/>
            <w:shd w:val="clear" w:color="auto" w:fill="auto"/>
          </w:tcPr>
          <w:p w14:paraId="7F710782" w14:textId="77777777" w:rsidR="00EC11C5" w:rsidRDefault="00EC11C5" w:rsidP="00420ADC">
            <w:pPr>
              <w:pStyle w:val="TAL"/>
              <w:rPr>
                <w:noProof/>
              </w:rPr>
            </w:pPr>
            <w:r>
              <w:rPr>
                <w:noProof/>
              </w:rPr>
              <w:t>TS29222_CAPIF_Publish_Service_API.yaml</w:t>
            </w:r>
          </w:p>
        </w:tc>
        <w:tc>
          <w:tcPr>
            <w:tcW w:w="992" w:type="dxa"/>
            <w:shd w:val="clear" w:color="auto" w:fill="auto"/>
          </w:tcPr>
          <w:p w14:paraId="2E39FEF0" w14:textId="77777777" w:rsidR="00EC11C5" w:rsidRDefault="00EC11C5" w:rsidP="00420ADC">
            <w:pPr>
              <w:pStyle w:val="TAL"/>
            </w:pPr>
            <w:r>
              <w:t>published-apis</w:t>
            </w:r>
          </w:p>
        </w:tc>
        <w:tc>
          <w:tcPr>
            <w:tcW w:w="845" w:type="dxa"/>
            <w:shd w:val="clear" w:color="auto" w:fill="auto"/>
          </w:tcPr>
          <w:p w14:paraId="01F608A5" w14:textId="77777777" w:rsidR="00EC11C5" w:rsidRDefault="00EC11C5" w:rsidP="00420ADC">
            <w:pPr>
              <w:pStyle w:val="TAL"/>
              <w:rPr>
                <w:noProof/>
              </w:rPr>
            </w:pPr>
            <w:r>
              <w:rPr>
                <w:noProof/>
              </w:rPr>
              <w:t>A.3</w:t>
            </w:r>
          </w:p>
        </w:tc>
      </w:tr>
      <w:tr w:rsidR="00EC11C5" w14:paraId="3B3AAB67" w14:textId="77777777" w:rsidTr="00420ADC">
        <w:tc>
          <w:tcPr>
            <w:tcW w:w="2122" w:type="dxa"/>
            <w:shd w:val="clear" w:color="auto" w:fill="auto"/>
          </w:tcPr>
          <w:p w14:paraId="2B76615E" w14:textId="77777777" w:rsidR="00EC11C5" w:rsidRDefault="00EC11C5" w:rsidP="00420ADC">
            <w:pPr>
              <w:pStyle w:val="TAL"/>
            </w:pPr>
            <w:r>
              <w:t>CAPIF_Events_API</w:t>
            </w:r>
          </w:p>
        </w:tc>
        <w:tc>
          <w:tcPr>
            <w:tcW w:w="850" w:type="dxa"/>
            <w:shd w:val="clear" w:color="auto" w:fill="auto"/>
          </w:tcPr>
          <w:p w14:paraId="778216CE" w14:textId="77777777" w:rsidR="00EC11C5" w:rsidRDefault="00EC11C5" w:rsidP="00420ADC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8.3</w:t>
            </w:r>
          </w:p>
        </w:tc>
        <w:tc>
          <w:tcPr>
            <w:tcW w:w="1985" w:type="dxa"/>
            <w:shd w:val="clear" w:color="auto" w:fill="auto"/>
          </w:tcPr>
          <w:p w14:paraId="54B1DDDD" w14:textId="77777777" w:rsidR="00EC11C5" w:rsidRDefault="00EC11C5" w:rsidP="00420ADC">
            <w:pPr>
              <w:pStyle w:val="TAL"/>
            </w:pPr>
            <w:r>
              <w:t>CAPIF event service</w:t>
            </w:r>
          </w:p>
        </w:tc>
        <w:tc>
          <w:tcPr>
            <w:tcW w:w="2835" w:type="dxa"/>
            <w:shd w:val="clear" w:color="auto" w:fill="auto"/>
          </w:tcPr>
          <w:p w14:paraId="46993908" w14:textId="77777777" w:rsidR="00EC11C5" w:rsidRDefault="00EC11C5" w:rsidP="00420ADC">
            <w:pPr>
              <w:pStyle w:val="TAL"/>
              <w:rPr>
                <w:noProof/>
              </w:rPr>
            </w:pPr>
            <w:r>
              <w:rPr>
                <w:noProof/>
              </w:rPr>
              <w:t>TS29222_CAPIF_Events_API.yaml</w:t>
            </w:r>
          </w:p>
        </w:tc>
        <w:tc>
          <w:tcPr>
            <w:tcW w:w="992" w:type="dxa"/>
            <w:shd w:val="clear" w:color="auto" w:fill="auto"/>
          </w:tcPr>
          <w:p w14:paraId="7F2DC843" w14:textId="77777777" w:rsidR="00EC11C5" w:rsidRDefault="00EC11C5" w:rsidP="00420ADC">
            <w:pPr>
              <w:pStyle w:val="TAL"/>
            </w:pPr>
            <w:r>
              <w:t>capif-events</w:t>
            </w:r>
          </w:p>
        </w:tc>
        <w:tc>
          <w:tcPr>
            <w:tcW w:w="845" w:type="dxa"/>
            <w:shd w:val="clear" w:color="auto" w:fill="auto"/>
          </w:tcPr>
          <w:p w14:paraId="1A68A2CF" w14:textId="77777777" w:rsidR="00EC11C5" w:rsidRDefault="00EC11C5" w:rsidP="00420ADC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.4</w:t>
            </w:r>
          </w:p>
        </w:tc>
      </w:tr>
      <w:tr w:rsidR="00EC11C5" w14:paraId="1A2BD964" w14:textId="77777777" w:rsidTr="00420ADC">
        <w:tc>
          <w:tcPr>
            <w:tcW w:w="2122" w:type="dxa"/>
            <w:shd w:val="clear" w:color="auto" w:fill="auto"/>
          </w:tcPr>
          <w:p w14:paraId="54CE5DD7" w14:textId="77777777" w:rsidR="00EC11C5" w:rsidRDefault="00EC11C5" w:rsidP="00420ADC">
            <w:pPr>
              <w:pStyle w:val="TAL"/>
            </w:pPr>
            <w:r>
              <w:t>CAPIF_API_Invoker_Management_API</w:t>
            </w:r>
          </w:p>
        </w:tc>
        <w:tc>
          <w:tcPr>
            <w:tcW w:w="850" w:type="dxa"/>
            <w:shd w:val="clear" w:color="auto" w:fill="auto"/>
          </w:tcPr>
          <w:p w14:paraId="0BF2EFA1" w14:textId="77777777" w:rsidR="00EC11C5" w:rsidRDefault="00EC11C5" w:rsidP="00420AD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8.4</w:t>
            </w:r>
          </w:p>
        </w:tc>
        <w:tc>
          <w:tcPr>
            <w:tcW w:w="1985" w:type="dxa"/>
            <w:shd w:val="clear" w:color="auto" w:fill="auto"/>
          </w:tcPr>
          <w:p w14:paraId="01DFA3E5" w14:textId="77777777" w:rsidR="00EC11C5" w:rsidRDefault="00EC11C5" w:rsidP="00420ADC">
            <w:pPr>
              <w:pStyle w:val="TAL"/>
            </w:pPr>
            <w:r>
              <w:t>CAPIF API Invoker Management Service</w:t>
            </w:r>
          </w:p>
        </w:tc>
        <w:tc>
          <w:tcPr>
            <w:tcW w:w="2835" w:type="dxa"/>
            <w:shd w:val="clear" w:color="auto" w:fill="auto"/>
          </w:tcPr>
          <w:p w14:paraId="7B9F48B4" w14:textId="77777777" w:rsidR="00EC11C5" w:rsidRDefault="00EC11C5" w:rsidP="00420ADC">
            <w:pPr>
              <w:pStyle w:val="TAL"/>
              <w:rPr>
                <w:noProof/>
              </w:rPr>
            </w:pPr>
            <w:r>
              <w:rPr>
                <w:noProof/>
              </w:rPr>
              <w:t>TS29222_CAPIF_API_Invoker_Management_API.yaml</w:t>
            </w:r>
          </w:p>
        </w:tc>
        <w:tc>
          <w:tcPr>
            <w:tcW w:w="992" w:type="dxa"/>
            <w:shd w:val="clear" w:color="auto" w:fill="auto"/>
          </w:tcPr>
          <w:p w14:paraId="28B50A4B" w14:textId="77777777" w:rsidR="00EC11C5" w:rsidRDefault="00EC11C5" w:rsidP="00420ADC">
            <w:pPr>
              <w:pStyle w:val="TAL"/>
            </w:pPr>
            <w:r>
              <w:t>api-invoker-management</w:t>
            </w:r>
          </w:p>
        </w:tc>
        <w:tc>
          <w:tcPr>
            <w:tcW w:w="845" w:type="dxa"/>
            <w:shd w:val="clear" w:color="auto" w:fill="auto"/>
          </w:tcPr>
          <w:p w14:paraId="4458B530" w14:textId="77777777" w:rsidR="00EC11C5" w:rsidRDefault="00EC11C5" w:rsidP="00420ADC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.5</w:t>
            </w:r>
          </w:p>
        </w:tc>
      </w:tr>
      <w:tr w:rsidR="00EC11C5" w14:paraId="55CBEDA5" w14:textId="77777777" w:rsidTr="00420ADC">
        <w:tc>
          <w:tcPr>
            <w:tcW w:w="2122" w:type="dxa"/>
            <w:shd w:val="clear" w:color="auto" w:fill="auto"/>
          </w:tcPr>
          <w:p w14:paraId="1F3F9AD6" w14:textId="77777777" w:rsidR="00EC11C5" w:rsidRDefault="00EC11C5" w:rsidP="00420ADC">
            <w:pPr>
              <w:pStyle w:val="TAL"/>
            </w:pPr>
            <w:r>
              <w:t>CAPIF_Security_API</w:t>
            </w:r>
            <w:r>
              <w:rPr>
                <w:noProof/>
              </w:rPr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14:paraId="6623BE7C" w14:textId="77777777" w:rsidR="00EC11C5" w:rsidRDefault="00EC11C5" w:rsidP="00420AD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8.5</w:t>
            </w:r>
          </w:p>
        </w:tc>
        <w:tc>
          <w:tcPr>
            <w:tcW w:w="1985" w:type="dxa"/>
            <w:shd w:val="clear" w:color="auto" w:fill="auto"/>
          </w:tcPr>
          <w:p w14:paraId="044F847A" w14:textId="77777777" w:rsidR="00EC11C5" w:rsidRDefault="00EC11C5" w:rsidP="00420ADC">
            <w:pPr>
              <w:pStyle w:val="TAL"/>
            </w:pPr>
            <w:r>
              <w:rPr>
                <w:rFonts w:eastAsia="MS Mincho"/>
              </w:rPr>
              <w:t>CAPIF Security</w:t>
            </w:r>
            <w:r>
              <w:t xml:space="preserve"> Service</w:t>
            </w:r>
          </w:p>
        </w:tc>
        <w:tc>
          <w:tcPr>
            <w:tcW w:w="2835" w:type="dxa"/>
            <w:shd w:val="clear" w:color="auto" w:fill="auto"/>
          </w:tcPr>
          <w:p w14:paraId="7999DF3C" w14:textId="77777777" w:rsidR="00EC11C5" w:rsidRDefault="00EC11C5" w:rsidP="00420ADC">
            <w:pPr>
              <w:pStyle w:val="TAL"/>
              <w:rPr>
                <w:noProof/>
              </w:rPr>
            </w:pPr>
            <w:r>
              <w:rPr>
                <w:noProof/>
              </w:rPr>
              <w:t>TS29222_CAPIF_Security_API.yaml</w:t>
            </w:r>
          </w:p>
        </w:tc>
        <w:tc>
          <w:tcPr>
            <w:tcW w:w="992" w:type="dxa"/>
            <w:shd w:val="clear" w:color="auto" w:fill="auto"/>
          </w:tcPr>
          <w:p w14:paraId="1F15F35D" w14:textId="77777777" w:rsidR="00EC11C5" w:rsidRDefault="00EC11C5" w:rsidP="00420ADC">
            <w:pPr>
              <w:pStyle w:val="TAL"/>
            </w:pPr>
            <w:r>
              <w:t>capif-security</w:t>
            </w:r>
          </w:p>
        </w:tc>
        <w:tc>
          <w:tcPr>
            <w:tcW w:w="845" w:type="dxa"/>
            <w:shd w:val="clear" w:color="auto" w:fill="auto"/>
          </w:tcPr>
          <w:p w14:paraId="28260649" w14:textId="77777777" w:rsidR="00EC11C5" w:rsidRDefault="00EC11C5" w:rsidP="00420ADC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.6</w:t>
            </w:r>
          </w:p>
        </w:tc>
      </w:tr>
      <w:tr w:rsidR="00EC11C5" w14:paraId="518E58F3" w14:textId="77777777" w:rsidTr="00420ADC">
        <w:tc>
          <w:tcPr>
            <w:tcW w:w="2122" w:type="dxa"/>
            <w:shd w:val="clear" w:color="auto" w:fill="auto"/>
          </w:tcPr>
          <w:p w14:paraId="0B68A597" w14:textId="77777777" w:rsidR="00EC11C5" w:rsidRDefault="00EC11C5" w:rsidP="00420ADC">
            <w:pPr>
              <w:pStyle w:val="TAL"/>
            </w:pPr>
            <w:r>
              <w:t>CAPIF_Access_Control_Policy_API</w:t>
            </w:r>
          </w:p>
        </w:tc>
        <w:tc>
          <w:tcPr>
            <w:tcW w:w="850" w:type="dxa"/>
            <w:shd w:val="clear" w:color="auto" w:fill="auto"/>
          </w:tcPr>
          <w:p w14:paraId="48A552BE" w14:textId="77777777" w:rsidR="00EC11C5" w:rsidRDefault="00EC11C5" w:rsidP="00420AD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8.6</w:t>
            </w:r>
          </w:p>
        </w:tc>
        <w:tc>
          <w:tcPr>
            <w:tcW w:w="1985" w:type="dxa"/>
            <w:shd w:val="clear" w:color="auto" w:fill="auto"/>
          </w:tcPr>
          <w:p w14:paraId="09642868" w14:textId="77777777" w:rsidR="00EC11C5" w:rsidRDefault="00EC11C5" w:rsidP="00420ADC">
            <w:pPr>
              <w:pStyle w:val="TAL"/>
              <w:rPr>
                <w:rFonts w:eastAsia="MS Mincho"/>
              </w:rPr>
            </w:pPr>
            <w:r>
              <w:t>CAPIF Access Control Policy API Service</w:t>
            </w:r>
          </w:p>
        </w:tc>
        <w:tc>
          <w:tcPr>
            <w:tcW w:w="2835" w:type="dxa"/>
            <w:shd w:val="clear" w:color="auto" w:fill="auto"/>
          </w:tcPr>
          <w:p w14:paraId="626EC80A" w14:textId="77777777" w:rsidR="00EC11C5" w:rsidRDefault="00EC11C5" w:rsidP="00420ADC">
            <w:pPr>
              <w:pStyle w:val="TAL"/>
              <w:rPr>
                <w:noProof/>
              </w:rPr>
            </w:pPr>
            <w:r>
              <w:rPr>
                <w:noProof/>
              </w:rPr>
              <w:t>TS29222_CAPIF_Access_Control_Policy_API.yaml</w:t>
            </w:r>
          </w:p>
        </w:tc>
        <w:tc>
          <w:tcPr>
            <w:tcW w:w="992" w:type="dxa"/>
            <w:shd w:val="clear" w:color="auto" w:fill="auto"/>
          </w:tcPr>
          <w:p w14:paraId="4EFD128E" w14:textId="77777777" w:rsidR="00EC11C5" w:rsidRDefault="00EC11C5" w:rsidP="00420ADC">
            <w:pPr>
              <w:pStyle w:val="TAL"/>
            </w:pPr>
            <w:r>
              <w:t>access-control-policy</w:t>
            </w:r>
          </w:p>
        </w:tc>
        <w:tc>
          <w:tcPr>
            <w:tcW w:w="845" w:type="dxa"/>
            <w:shd w:val="clear" w:color="auto" w:fill="auto"/>
          </w:tcPr>
          <w:p w14:paraId="5DBDB324" w14:textId="77777777" w:rsidR="00EC11C5" w:rsidRDefault="00EC11C5" w:rsidP="00420ADC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.7</w:t>
            </w:r>
          </w:p>
        </w:tc>
      </w:tr>
      <w:tr w:rsidR="00EC11C5" w14:paraId="72836B0A" w14:textId="77777777" w:rsidTr="00420ADC">
        <w:tc>
          <w:tcPr>
            <w:tcW w:w="2122" w:type="dxa"/>
            <w:shd w:val="clear" w:color="auto" w:fill="auto"/>
          </w:tcPr>
          <w:p w14:paraId="5CF73931" w14:textId="77777777" w:rsidR="00EC11C5" w:rsidRDefault="00EC11C5" w:rsidP="00420ADC">
            <w:pPr>
              <w:pStyle w:val="TAL"/>
            </w:pPr>
            <w:r>
              <w:t>CAPIF_Logging_API_Invocation_API</w:t>
            </w:r>
          </w:p>
        </w:tc>
        <w:tc>
          <w:tcPr>
            <w:tcW w:w="850" w:type="dxa"/>
            <w:shd w:val="clear" w:color="auto" w:fill="auto"/>
          </w:tcPr>
          <w:p w14:paraId="135A019E" w14:textId="77777777" w:rsidR="00EC11C5" w:rsidRDefault="00EC11C5" w:rsidP="00420AD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8.7</w:t>
            </w:r>
          </w:p>
        </w:tc>
        <w:tc>
          <w:tcPr>
            <w:tcW w:w="1985" w:type="dxa"/>
            <w:shd w:val="clear" w:color="auto" w:fill="auto"/>
          </w:tcPr>
          <w:p w14:paraId="7EFCC4B0" w14:textId="77777777" w:rsidR="00EC11C5" w:rsidRDefault="00EC11C5" w:rsidP="00420ADC">
            <w:pPr>
              <w:pStyle w:val="TAL"/>
            </w:pPr>
            <w:r>
              <w:t>CAPIF Logging API Invocation Service</w:t>
            </w:r>
          </w:p>
        </w:tc>
        <w:tc>
          <w:tcPr>
            <w:tcW w:w="2835" w:type="dxa"/>
            <w:shd w:val="clear" w:color="auto" w:fill="auto"/>
          </w:tcPr>
          <w:p w14:paraId="4212A047" w14:textId="77777777" w:rsidR="00EC11C5" w:rsidRDefault="00EC11C5" w:rsidP="00420ADC">
            <w:pPr>
              <w:pStyle w:val="TAL"/>
              <w:rPr>
                <w:noProof/>
              </w:rPr>
            </w:pPr>
            <w:r>
              <w:rPr>
                <w:noProof/>
              </w:rPr>
              <w:t>TS29222_CAPIF_Logging_API_Invocation_API.yaml</w:t>
            </w:r>
          </w:p>
        </w:tc>
        <w:tc>
          <w:tcPr>
            <w:tcW w:w="992" w:type="dxa"/>
            <w:shd w:val="clear" w:color="auto" w:fill="auto"/>
          </w:tcPr>
          <w:p w14:paraId="5F9BA5DF" w14:textId="77777777" w:rsidR="00EC11C5" w:rsidRDefault="00EC11C5" w:rsidP="00420ADC">
            <w:pPr>
              <w:pStyle w:val="TAL"/>
            </w:pPr>
            <w:r>
              <w:t>api-invocation-logs</w:t>
            </w:r>
          </w:p>
        </w:tc>
        <w:tc>
          <w:tcPr>
            <w:tcW w:w="845" w:type="dxa"/>
            <w:shd w:val="clear" w:color="auto" w:fill="auto"/>
          </w:tcPr>
          <w:p w14:paraId="7137534B" w14:textId="77777777" w:rsidR="00EC11C5" w:rsidRDefault="00EC11C5" w:rsidP="00420ADC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.8</w:t>
            </w:r>
          </w:p>
        </w:tc>
      </w:tr>
      <w:tr w:rsidR="00EC11C5" w14:paraId="6E5BC606" w14:textId="77777777" w:rsidTr="00420ADC">
        <w:tc>
          <w:tcPr>
            <w:tcW w:w="2122" w:type="dxa"/>
            <w:shd w:val="clear" w:color="auto" w:fill="auto"/>
          </w:tcPr>
          <w:p w14:paraId="36AE5625" w14:textId="77777777" w:rsidR="00EC11C5" w:rsidRDefault="00EC11C5" w:rsidP="00420ADC">
            <w:pPr>
              <w:pStyle w:val="TAL"/>
            </w:pPr>
            <w:r>
              <w:t>CAPIF_Auditing_API</w:t>
            </w:r>
          </w:p>
        </w:tc>
        <w:tc>
          <w:tcPr>
            <w:tcW w:w="850" w:type="dxa"/>
            <w:shd w:val="clear" w:color="auto" w:fill="auto"/>
          </w:tcPr>
          <w:p w14:paraId="592B987D" w14:textId="77777777" w:rsidR="00EC11C5" w:rsidRDefault="00EC11C5" w:rsidP="00420ADC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.8</w:t>
            </w:r>
          </w:p>
        </w:tc>
        <w:tc>
          <w:tcPr>
            <w:tcW w:w="1985" w:type="dxa"/>
            <w:shd w:val="clear" w:color="auto" w:fill="auto"/>
          </w:tcPr>
          <w:p w14:paraId="7885E573" w14:textId="77777777" w:rsidR="00EC11C5" w:rsidRDefault="00EC11C5" w:rsidP="00420ADC">
            <w:pPr>
              <w:pStyle w:val="TAL"/>
            </w:pPr>
            <w:r>
              <w:t>CAPIF Auditing API Service</w:t>
            </w:r>
          </w:p>
        </w:tc>
        <w:tc>
          <w:tcPr>
            <w:tcW w:w="2835" w:type="dxa"/>
            <w:shd w:val="clear" w:color="auto" w:fill="auto"/>
          </w:tcPr>
          <w:p w14:paraId="43C05826" w14:textId="77777777" w:rsidR="00EC11C5" w:rsidRDefault="00EC11C5" w:rsidP="00420ADC">
            <w:pPr>
              <w:pStyle w:val="TAL"/>
              <w:rPr>
                <w:noProof/>
              </w:rPr>
            </w:pPr>
            <w:r>
              <w:rPr>
                <w:noProof/>
              </w:rPr>
              <w:t>TS29222_CAPIF_Auditing_API.yaml</w:t>
            </w:r>
          </w:p>
        </w:tc>
        <w:tc>
          <w:tcPr>
            <w:tcW w:w="992" w:type="dxa"/>
            <w:shd w:val="clear" w:color="auto" w:fill="auto"/>
          </w:tcPr>
          <w:p w14:paraId="45028EE2" w14:textId="77777777" w:rsidR="00EC11C5" w:rsidRDefault="00EC11C5" w:rsidP="00420ADC">
            <w:pPr>
              <w:pStyle w:val="TAL"/>
            </w:pPr>
            <w:r>
              <w:t>logs</w:t>
            </w:r>
          </w:p>
        </w:tc>
        <w:tc>
          <w:tcPr>
            <w:tcW w:w="845" w:type="dxa"/>
            <w:shd w:val="clear" w:color="auto" w:fill="auto"/>
          </w:tcPr>
          <w:p w14:paraId="0E304F38" w14:textId="77777777" w:rsidR="00EC11C5" w:rsidRDefault="00EC11C5" w:rsidP="00420ADC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.9</w:t>
            </w:r>
          </w:p>
        </w:tc>
      </w:tr>
      <w:tr w:rsidR="00EC11C5" w14:paraId="12EFE95F" w14:textId="77777777" w:rsidTr="00420ADC">
        <w:tc>
          <w:tcPr>
            <w:tcW w:w="2122" w:type="dxa"/>
            <w:shd w:val="clear" w:color="auto" w:fill="auto"/>
          </w:tcPr>
          <w:p w14:paraId="51C8B43D" w14:textId="77777777" w:rsidR="00EC11C5" w:rsidRDefault="00EC11C5" w:rsidP="00420ADC">
            <w:pPr>
              <w:pStyle w:val="TAL"/>
            </w:pPr>
            <w:r>
              <w:rPr>
                <w:noProof/>
              </w:rPr>
              <w:t>CAPIF_API_Provider_Management_API</w:t>
            </w:r>
          </w:p>
        </w:tc>
        <w:tc>
          <w:tcPr>
            <w:tcW w:w="850" w:type="dxa"/>
            <w:shd w:val="clear" w:color="auto" w:fill="auto"/>
          </w:tcPr>
          <w:p w14:paraId="1BB75CE8" w14:textId="77777777" w:rsidR="00EC11C5" w:rsidRDefault="00EC11C5" w:rsidP="00420AD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8.9</w:t>
            </w:r>
          </w:p>
        </w:tc>
        <w:tc>
          <w:tcPr>
            <w:tcW w:w="1985" w:type="dxa"/>
            <w:shd w:val="clear" w:color="auto" w:fill="auto"/>
          </w:tcPr>
          <w:p w14:paraId="6473F477" w14:textId="77777777" w:rsidR="00EC11C5" w:rsidRDefault="00EC11C5" w:rsidP="00420ADC">
            <w:pPr>
              <w:pStyle w:val="TAL"/>
            </w:pPr>
            <w:r>
              <w:rPr>
                <w:noProof/>
              </w:rPr>
              <w:t>CAPIF API Provider Management API</w:t>
            </w:r>
            <w:r>
              <w:t xml:space="preserve"> Service</w:t>
            </w:r>
          </w:p>
        </w:tc>
        <w:tc>
          <w:tcPr>
            <w:tcW w:w="2835" w:type="dxa"/>
            <w:shd w:val="clear" w:color="auto" w:fill="auto"/>
          </w:tcPr>
          <w:p w14:paraId="4F765E4F" w14:textId="77777777" w:rsidR="00EC11C5" w:rsidRDefault="00EC11C5" w:rsidP="00420ADC">
            <w:pPr>
              <w:pStyle w:val="TAL"/>
              <w:rPr>
                <w:noProof/>
              </w:rPr>
            </w:pPr>
            <w:r>
              <w:rPr>
                <w:noProof/>
              </w:rPr>
              <w:t>TS29222_CAPIF_API_Provider_Management_API.yaml</w:t>
            </w:r>
          </w:p>
        </w:tc>
        <w:tc>
          <w:tcPr>
            <w:tcW w:w="992" w:type="dxa"/>
            <w:shd w:val="clear" w:color="auto" w:fill="auto"/>
          </w:tcPr>
          <w:p w14:paraId="0B0CD7D1" w14:textId="77777777" w:rsidR="00EC11C5" w:rsidRDefault="00EC11C5" w:rsidP="00420ADC">
            <w:pPr>
              <w:pStyle w:val="TAL"/>
            </w:pPr>
            <w:r>
              <w:t>api-provider-management</w:t>
            </w:r>
          </w:p>
        </w:tc>
        <w:tc>
          <w:tcPr>
            <w:tcW w:w="845" w:type="dxa"/>
            <w:shd w:val="clear" w:color="auto" w:fill="auto"/>
          </w:tcPr>
          <w:p w14:paraId="06C01B9C" w14:textId="77777777" w:rsidR="00EC11C5" w:rsidRDefault="00EC11C5" w:rsidP="00420ADC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.11</w:t>
            </w:r>
          </w:p>
        </w:tc>
      </w:tr>
      <w:tr w:rsidR="00EC11C5" w14:paraId="6DCB9A23" w14:textId="77777777" w:rsidTr="00420ADC">
        <w:tc>
          <w:tcPr>
            <w:tcW w:w="2122" w:type="dxa"/>
            <w:shd w:val="clear" w:color="auto" w:fill="auto"/>
          </w:tcPr>
          <w:p w14:paraId="18D88FBF" w14:textId="77777777" w:rsidR="00EC11C5" w:rsidRDefault="00EC11C5" w:rsidP="00420ADC">
            <w:pPr>
              <w:pStyle w:val="TAL"/>
              <w:rPr>
                <w:noProof/>
              </w:rPr>
            </w:pPr>
            <w:r>
              <w:rPr>
                <w:noProof/>
              </w:rPr>
              <w:t>CAPIF_Routing_Info_API</w:t>
            </w:r>
          </w:p>
        </w:tc>
        <w:tc>
          <w:tcPr>
            <w:tcW w:w="850" w:type="dxa"/>
            <w:shd w:val="clear" w:color="auto" w:fill="auto"/>
          </w:tcPr>
          <w:p w14:paraId="470F48A2" w14:textId="77777777" w:rsidR="00EC11C5" w:rsidRDefault="00EC11C5" w:rsidP="00420AD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8.10</w:t>
            </w:r>
          </w:p>
        </w:tc>
        <w:tc>
          <w:tcPr>
            <w:tcW w:w="1985" w:type="dxa"/>
            <w:shd w:val="clear" w:color="auto" w:fill="auto"/>
          </w:tcPr>
          <w:p w14:paraId="30625C2C" w14:textId="77777777" w:rsidR="00EC11C5" w:rsidRDefault="00EC11C5" w:rsidP="00420ADC">
            <w:pPr>
              <w:pStyle w:val="TAL"/>
              <w:rPr>
                <w:noProof/>
              </w:rPr>
            </w:pPr>
            <w:r>
              <w:rPr>
                <w:noProof/>
              </w:rPr>
              <w:t>CAPIF Routing Information API Service</w:t>
            </w:r>
          </w:p>
        </w:tc>
        <w:tc>
          <w:tcPr>
            <w:tcW w:w="2835" w:type="dxa"/>
            <w:shd w:val="clear" w:color="auto" w:fill="auto"/>
          </w:tcPr>
          <w:p w14:paraId="4876DE59" w14:textId="77777777" w:rsidR="00EC11C5" w:rsidRDefault="00EC11C5" w:rsidP="00420ADC">
            <w:pPr>
              <w:pStyle w:val="TAL"/>
              <w:rPr>
                <w:noProof/>
              </w:rPr>
            </w:pPr>
            <w:r>
              <w:rPr>
                <w:noProof/>
              </w:rPr>
              <w:t>TS29222_CAPIF_Routing_Info_API.yaml</w:t>
            </w:r>
          </w:p>
        </w:tc>
        <w:tc>
          <w:tcPr>
            <w:tcW w:w="992" w:type="dxa"/>
            <w:shd w:val="clear" w:color="auto" w:fill="auto"/>
          </w:tcPr>
          <w:p w14:paraId="133CD86C" w14:textId="77777777" w:rsidR="00EC11C5" w:rsidRDefault="00EC11C5" w:rsidP="00420ADC">
            <w:pPr>
              <w:pStyle w:val="TAL"/>
            </w:pPr>
            <w:r>
              <w:t>capif-routing-info</w:t>
            </w:r>
          </w:p>
        </w:tc>
        <w:tc>
          <w:tcPr>
            <w:tcW w:w="845" w:type="dxa"/>
            <w:shd w:val="clear" w:color="auto" w:fill="auto"/>
          </w:tcPr>
          <w:p w14:paraId="204763C7" w14:textId="77777777" w:rsidR="00EC11C5" w:rsidRDefault="00EC11C5" w:rsidP="00420AD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A.12</w:t>
            </w:r>
          </w:p>
        </w:tc>
      </w:tr>
    </w:tbl>
    <w:p w14:paraId="36E5308B" w14:textId="77777777" w:rsidR="00EC11C5" w:rsidRDefault="00EC11C5" w:rsidP="00EC11C5"/>
    <w:p w14:paraId="2E5BE16B" w14:textId="77777777" w:rsidR="00EC11C5" w:rsidRPr="007C3862" w:rsidRDefault="00EC11C5" w:rsidP="00EC11C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7C3862">
        <w:rPr>
          <w:rFonts w:ascii="Arial" w:hAnsi="Arial" w:cs="Arial"/>
          <w:noProof/>
          <w:color w:val="0000FF"/>
          <w:sz w:val="28"/>
          <w:szCs w:val="28"/>
        </w:rPr>
        <w:t>* * * * Next changes * * * *</w:t>
      </w:r>
    </w:p>
    <w:bookmarkEnd w:id="16"/>
    <w:p w14:paraId="59D8ADE6" w14:textId="77777777" w:rsidR="00EC11C5" w:rsidRDefault="00EC11C5" w:rsidP="00EC11C5">
      <w:pPr>
        <w:pStyle w:val="Heading4"/>
      </w:pPr>
      <w:r>
        <w:t>5.4.2.1</w:t>
      </w:r>
      <w:r>
        <w:tab/>
        <w:t>Introduction</w:t>
      </w:r>
    </w:p>
    <w:p w14:paraId="68942D9D" w14:textId="77777777" w:rsidR="00EC11C5" w:rsidRDefault="00EC11C5" w:rsidP="00EC11C5">
      <w:r>
        <w:t xml:space="preserve">The service operations defined for the CAPIF_Events_API are shown in table 5.4.2.1-1. </w:t>
      </w:r>
    </w:p>
    <w:p w14:paraId="17A6D0CE" w14:textId="77777777" w:rsidR="00EC11C5" w:rsidRDefault="00EC11C5" w:rsidP="00EC11C5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  <w:lang w:val="en-IN"/>
        </w:rPr>
      </w:pPr>
      <w:r>
        <w:rPr>
          <w:rFonts w:eastAsia="MS Mincho"/>
          <w:lang w:val="en-IN"/>
        </w:rPr>
        <w:t>Table 5.4.2.1-1: Operations of the CAPIF_Events_API</w:t>
      </w:r>
    </w:p>
    <w:tbl>
      <w:tblPr>
        <w:tblW w:w="961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34"/>
        <w:gridCol w:w="4394"/>
        <w:gridCol w:w="1985"/>
      </w:tblGrid>
      <w:tr w:rsidR="00EC11C5" w14:paraId="1C7F7D5C" w14:textId="77777777" w:rsidTr="00420ADC">
        <w:trPr>
          <w:cantSplit/>
          <w:tblHeader/>
        </w:trPr>
        <w:tc>
          <w:tcPr>
            <w:tcW w:w="3234" w:type="dxa"/>
            <w:shd w:val="clear" w:color="000000" w:fill="C0C0C0"/>
          </w:tcPr>
          <w:p w14:paraId="75A53078" w14:textId="77777777" w:rsidR="00EC11C5" w:rsidRDefault="00EC11C5" w:rsidP="00420AD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IN"/>
              </w:rPr>
            </w:pPr>
            <w:r>
              <w:rPr>
                <w:rFonts w:ascii="Arial" w:hAnsi="Arial"/>
                <w:b/>
                <w:sz w:val="18"/>
                <w:lang w:val="en-IN"/>
              </w:rPr>
              <w:t>Service operation name</w:t>
            </w:r>
          </w:p>
        </w:tc>
        <w:tc>
          <w:tcPr>
            <w:tcW w:w="4394" w:type="dxa"/>
            <w:shd w:val="clear" w:color="000000" w:fill="C0C0C0"/>
          </w:tcPr>
          <w:p w14:paraId="5D41704A" w14:textId="77777777" w:rsidR="00EC11C5" w:rsidRDefault="00EC11C5" w:rsidP="00420AD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IN"/>
              </w:rPr>
            </w:pPr>
            <w:r>
              <w:rPr>
                <w:rFonts w:ascii="Arial" w:hAnsi="Arial"/>
                <w:b/>
                <w:sz w:val="18"/>
                <w:lang w:val="en-IN"/>
              </w:rPr>
              <w:t>Description</w:t>
            </w:r>
          </w:p>
        </w:tc>
        <w:tc>
          <w:tcPr>
            <w:tcW w:w="1985" w:type="dxa"/>
            <w:shd w:val="clear" w:color="000000" w:fill="C0C0C0"/>
          </w:tcPr>
          <w:p w14:paraId="327DBB19" w14:textId="77777777" w:rsidR="00EC11C5" w:rsidRDefault="00EC11C5" w:rsidP="00420ADC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en-IN"/>
              </w:rPr>
            </w:pPr>
            <w:r>
              <w:rPr>
                <w:rFonts w:ascii="Arial" w:hAnsi="Arial"/>
                <w:b/>
                <w:sz w:val="18"/>
                <w:lang w:val="en-IN"/>
              </w:rPr>
              <w:t>Initiated by</w:t>
            </w:r>
          </w:p>
        </w:tc>
      </w:tr>
      <w:tr w:rsidR="00EC11C5" w14:paraId="210B9B58" w14:textId="77777777" w:rsidTr="00420ADC">
        <w:trPr>
          <w:cantSplit/>
        </w:trPr>
        <w:tc>
          <w:tcPr>
            <w:tcW w:w="3234" w:type="dxa"/>
            <w:shd w:val="clear" w:color="auto" w:fill="auto"/>
          </w:tcPr>
          <w:p w14:paraId="61F8ECA4" w14:textId="77777777" w:rsidR="00EC11C5" w:rsidRDefault="00EC11C5" w:rsidP="00420ADC">
            <w:pPr>
              <w:keepNext/>
              <w:keepLines/>
              <w:spacing w:after="0"/>
              <w:rPr>
                <w:rFonts w:ascii="Arial" w:hAnsi="Arial"/>
                <w:sz w:val="18"/>
                <w:lang w:val="en-IN"/>
              </w:rPr>
            </w:pPr>
            <w:r>
              <w:rPr>
                <w:rFonts w:ascii="Arial" w:hAnsi="Arial"/>
                <w:sz w:val="18"/>
                <w:lang w:val="en-IN"/>
              </w:rPr>
              <w:t>Subscribe_Event</w:t>
            </w:r>
          </w:p>
        </w:tc>
        <w:tc>
          <w:tcPr>
            <w:tcW w:w="4394" w:type="dxa"/>
            <w:shd w:val="clear" w:color="auto" w:fill="auto"/>
          </w:tcPr>
          <w:p w14:paraId="259B2E97" w14:textId="77777777" w:rsidR="00EC11C5" w:rsidRDefault="00EC11C5" w:rsidP="00420ADC">
            <w:pPr>
              <w:keepNext/>
              <w:keepLines/>
              <w:spacing w:after="0"/>
              <w:rPr>
                <w:rFonts w:ascii="Arial" w:hAnsi="Arial"/>
                <w:sz w:val="18"/>
                <w:lang w:val="en-IN"/>
              </w:rPr>
            </w:pPr>
            <w:r>
              <w:rPr>
                <w:rFonts w:ascii="Arial" w:hAnsi="Arial"/>
                <w:sz w:val="18"/>
                <w:lang w:val="en-IN"/>
              </w:rPr>
              <w:t>This service operation is used by a Subscriber to subscribe to CAPIF events.</w:t>
            </w:r>
          </w:p>
        </w:tc>
        <w:tc>
          <w:tcPr>
            <w:tcW w:w="1985" w:type="dxa"/>
            <w:shd w:val="clear" w:color="auto" w:fill="auto"/>
          </w:tcPr>
          <w:p w14:paraId="4D57169E" w14:textId="77777777" w:rsidR="00EC11C5" w:rsidRDefault="00EC11C5" w:rsidP="00420ADC">
            <w:pPr>
              <w:keepNext/>
              <w:keepLines/>
              <w:spacing w:after="0"/>
              <w:rPr>
                <w:rFonts w:ascii="Arial" w:hAnsi="Arial"/>
                <w:sz w:val="18"/>
                <w:lang w:val="en-IN"/>
              </w:rPr>
            </w:pPr>
            <w:r>
              <w:rPr>
                <w:rFonts w:ascii="Arial" w:hAnsi="Arial"/>
                <w:sz w:val="18"/>
                <w:lang w:val="en-IN"/>
              </w:rPr>
              <w:t>Subscriber</w:t>
            </w:r>
          </w:p>
        </w:tc>
      </w:tr>
      <w:tr w:rsidR="00EC11C5" w14:paraId="5ECFCE6D" w14:textId="77777777" w:rsidTr="00420ADC">
        <w:trPr>
          <w:cantSplit/>
        </w:trPr>
        <w:tc>
          <w:tcPr>
            <w:tcW w:w="3234" w:type="dxa"/>
            <w:shd w:val="clear" w:color="auto" w:fill="auto"/>
          </w:tcPr>
          <w:p w14:paraId="555340AE" w14:textId="77777777" w:rsidR="00EC11C5" w:rsidRDefault="00EC11C5" w:rsidP="00420ADC">
            <w:pPr>
              <w:keepNext/>
              <w:keepLines/>
              <w:spacing w:after="0"/>
              <w:rPr>
                <w:rFonts w:ascii="Arial" w:hAnsi="Arial"/>
                <w:sz w:val="18"/>
                <w:lang w:val="en-IN"/>
              </w:rPr>
            </w:pPr>
            <w:r>
              <w:rPr>
                <w:rFonts w:ascii="Arial" w:hAnsi="Arial"/>
                <w:sz w:val="18"/>
                <w:lang w:val="en-IN"/>
              </w:rPr>
              <w:t>Unsubscribe_Event</w:t>
            </w:r>
          </w:p>
        </w:tc>
        <w:tc>
          <w:tcPr>
            <w:tcW w:w="4394" w:type="dxa"/>
            <w:shd w:val="clear" w:color="auto" w:fill="auto"/>
          </w:tcPr>
          <w:p w14:paraId="75E53883" w14:textId="77777777" w:rsidR="00EC11C5" w:rsidRDefault="00EC11C5" w:rsidP="00420ADC">
            <w:pPr>
              <w:keepNext/>
              <w:keepLines/>
              <w:spacing w:after="0"/>
              <w:rPr>
                <w:rFonts w:ascii="Arial" w:hAnsi="Arial"/>
                <w:sz w:val="18"/>
                <w:lang w:val="en-IN"/>
              </w:rPr>
            </w:pPr>
            <w:r>
              <w:rPr>
                <w:rFonts w:ascii="Arial" w:hAnsi="Arial"/>
                <w:sz w:val="18"/>
                <w:lang w:val="en-IN"/>
              </w:rPr>
              <w:t>This service operation is used by a Subscriber to unsubscribe from CAPIF events</w:t>
            </w:r>
          </w:p>
        </w:tc>
        <w:tc>
          <w:tcPr>
            <w:tcW w:w="1985" w:type="dxa"/>
            <w:shd w:val="clear" w:color="auto" w:fill="auto"/>
          </w:tcPr>
          <w:p w14:paraId="75B5E99B" w14:textId="77777777" w:rsidR="00EC11C5" w:rsidRDefault="00EC11C5" w:rsidP="00420ADC">
            <w:pPr>
              <w:keepNext/>
              <w:keepLines/>
              <w:spacing w:after="0"/>
              <w:rPr>
                <w:rFonts w:ascii="Arial" w:hAnsi="Arial"/>
                <w:sz w:val="18"/>
                <w:lang w:val="en-IN"/>
              </w:rPr>
            </w:pPr>
            <w:r>
              <w:rPr>
                <w:rFonts w:ascii="Arial" w:hAnsi="Arial"/>
                <w:sz w:val="18"/>
                <w:lang w:val="en-IN"/>
              </w:rPr>
              <w:t>Subscriber</w:t>
            </w:r>
          </w:p>
        </w:tc>
      </w:tr>
      <w:tr w:rsidR="00EC11C5" w14:paraId="40E3FDB8" w14:textId="77777777" w:rsidTr="00420ADC">
        <w:trPr>
          <w:cantSplit/>
        </w:trPr>
        <w:tc>
          <w:tcPr>
            <w:tcW w:w="3234" w:type="dxa"/>
            <w:shd w:val="clear" w:color="auto" w:fill="auto"/>
          </w:tcPr>
          <w:p w14:paraId="652F13D2" w14:textId="77777777" w:rsidR="00EC11C5" w:rsidRDefault="00EC11C5" w:rsidP="00420ADC">
            <w:pPr>
              <w:keepNext/>
              <w:keepLines/>
              <w:spacing w:after="0"/>
              <w:rPr>
                <w:rFonts w:ascii="Arial" w:hAnsi="Arial"/>
                <w:sz w:val="18"/>
                <w:lang w:val="en-IN"/>
              </w:rPr>
            </w:pPr>
            <w:r>
              <w:rPr>
                <w:rFonts w:ascii="Arial" w:hAnsi="Arial"/>
                <w:sz w:val="18"/>
                <w:lang w:val="en-IN"/>
              </w:rPr>
              <w:t>Notify_Event</w:t>
            </w:r>
          </w:p>
        </w:tc>
        <w:tc>
          <w:tcPr>
            <w:tcW w:w="4394" w:type="dxa"/>
            <w:shd w:val="clear" w:color="auto" w:fill="auto"/>
          </w:tcPr>
          <w:p w14:paraId="5A185287" w14:textId="77777777" w:rsidR="00EC11C5" w:rsidRDefault="00EC11C5" w:rsidP="00420ADC">
            <w:pPr>
              <w:keepNext/>
              <w:keepLines/>
              <w:spacing w:after="0"/>
              <w:rPr>
                <w:rFonts w:ascii="Arial" w:hAnsi="Arial"/>
                <w:sz w:val="18"/>
                <w:lang w:val="en-IN"/>
              </w:rPr>
            </w:pPr>
            <w:r>
              <w:rPr>
                <w:rFonts w:ascii="Arial" w:hAnsi="Arial"/>
                <w:sz w:val="18"/>
                <w:lang w:val="en-IN"/>
              </w:rPr>
              <w:t>This service operation is used by CAPIF core function to send a notification to a Subscriber</w:t>
            </w:r>
          </w:p>
        </w:tc>
        <w:tc>
          <w:tcPr>
            <w:tcW w:w="1985" w:type="dxa"/>
            <w:shd w:val="clear" w:color="auto" w:fill="auto"/>
          </w:tcPr>
          <w:p w14:paraId="7222ECD1" w14:textId="77777777" w:rsidR="00EC11C5" w:rsidRDefault="00EC11C5" w:rsidP="00420ADC">
            <w:pPr>
              <w:keepNext/>
              <w:keepLines/>
              <w:spacing w:after="0"/>
              <w:rPr>
                <w:rFonts w:ascii="Arial" w:hAnsi="Arial"/>
                <w:sz w:val="18"/>
                <w:lang w:val="en-IN"/>
              </w:rPr>
            </w:pPr>
            <w:r>
              <w:rPr>
                <w:rFonts w:ascii="Arial" w:hAnsi="Arial"/>
                <w:sz w:val="18"/>
                <w:lang w:val="en-IN"/>
              </w:rPr>
              <w:t>CAPIF core function</w:t>
            </w:r>
          </w:p>
        </w:tc>
      </w:tr>
      <w:tr w:rsidR="00C965D7" w14:paraId="1D3AE0D5" w14:textId="77777777" w:rsidTr="00420ADC">
        <w:trPr>
          <w:cantSplit/>
          <w:ins w:id="25" w:author="Nokia" w:date="2023-07-17T19:01:00Z"/>
        </w:trPr>
        <w:tc>
          <w:tcPr>
            <w:tcW w:w="3234" w:type="dxa"/>
            <w:shd w:val="clear" w:color="auto" w:fill="auto"/>
          </w:tcPr>
          <w:p w14:paraId="058955FD" w14:textId="08FD8AAA" w:rsidR="00C965D7" w:rsidRDefault="00C965D7" w:rsidP="00C965D7">
            <w:pPr>
              <w:keepNext/>
              <w:keepLines/>
              <w:spacing w:after="0"/>
              <w:rPr>
                <w:ins w:id="26" w:author="Nokia" w:date="2023-07-17T19:01:00Z"/>
                <w:rFonts w:ascii="Arial" w:hAnsi="Arial"/>
                <w:sz w:val="18"/>
                <w:lang w:val="en-IN"/>
              </w:rPr>
            </w:pPr>
            <w:ins w:id="27" w:author="Nokia" w:date="2023-07-26T12:45:00Z">
              <w:r>
                <w:rPr>
                  <w:rFonts w:ascii="Arial" w:hAnsi="Arial"/>
                  <w:sz w:val="18"/>
                  <w:lang w:val="en-IN"/>
                </w:rPr>
                <w:t>Update_Event_Subscription</w:t>
              </w:r>
            </w:ins>
          </w:p>
        </w:tc>
        <w:tc>
          <w:tcPr>
            <w:tcW w:w="4394" w:type="dxa"/>
            <w:shd w:val="clear" w:color="auto" w:fill="auto"/>
          </w:tcPr>
          <w:p w14:paraId="00B46BBC" w14:textId="01BD5981" w:rsidR="00C965D7" w:rsidRDefault="00C965D7" w:rsidP="00C965D7">
            <w:pPr>
              <w:keepNext/>
              <w:keepLines/>
              <w:spacing w:after="0"/>
              <w:rPr>
                <w:ins w:id="28" w:author="Nokia" w:date="2023-07-17T19:01:00Z"/>
                <w:rFonts w:ascii="Arial" w:hAnsi="Arial"/>
                <w:sz w:val="18"/>
                <w:lang w:val="en-IN"/>
              </w:rPr>
            </w:pPr>
            <w:ins w:id="29" w:author="Nokia" w:date="2023-07-26T12:45:00Z">
              <w:r>
                <w:rPr>
                  <w:rFonts w:ascii="Arial" w:hAnsi="Arial"/>
                  <w:sz w:val="18"/>
                  <w:lang w:val="en-IN"/>
                </w:rPr>
                <w:t>This service operation is used by a Subscriber to update the subscription to CAPIF events</w:t>
              </w:r>
            </w:ins>
          </w:p>
        </w:tc>
        <w:tc>
          <w:tcPr>
            <w:tcW w:w="1985" w:type="dxa"/>
            <w:shd w:val="clear" w:color="auto" w:fill="auto"/>
          </w:tcPr>
          <w:p w14:paraId="2495ADD7" w14:textId="581F50C0" w:rsidR="00C965D7" w:rsidRDefault="00C965D7" w:rsidP="00C965D7">
            <w:pPr>
              <w:keepNext/>
              <w:keepLines/>
              <w:spacing w:after="0"/>
              <w:rPr>
                <w:ins w:id="30" w:author="Nokia" w:date="2023-07-17T19:01:00Z"/>
                <w:rFonts w:ascii="Arial" w:hAnsi="Arial"/>
                <w:sz w:val="18"/>
                <w:lang w:val="en-IN"/>
              </w:rPr>
            </w:pPr>
            <w:ins w:id="31" w:author="Nokia" w:date="2023-07-26T12:45:00Z">
              <w:r>
                <w:rPr>
                  <w:rFonts w:ascii="Arial" w:hAnsi="Arial"/>
                  <w:sz w:val="18"/>
                  <w:lang w:val="en-IN"/>
                </w:rPr>
                <w:t>Subscriber</w:t>
              </w:r>
            </w:ins>
          </w:p>
        </w:tc>
      </w:tr>
    </w:tbl>
    <w:p w14:paraId="76D0148B" w14:textId="77777777" w:rsidR="00EC11C5" w:rsidRDefault="00EC11C5" w:rsidP="00EC11C5"/>
    <w:p w14:paraId="633D20D2" w14:textId="77777777" w:rsidR="00EC11C5" w:rsidRPr="007C3862" w:rsidRDefault="00EC11C5" w:rsidP="00EC11C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7C3862">
        <w:rPr>
          <w:rFonts w:ascii="Arial" w:hAnsi="Arial" w:cs="Arial"/>
          <w:noProof/>
          <w:color w:val="0000FF"/>
          <w:sz w:val="28"/>
          <w:szCs w:val="28"/>
        </w:rPr>
        <w:t>* * * * Next changes * * * *</w:t>
      </w:r>
    </w:p>
    <w:p w14:paraId="331938AD" w14:textId="77777777" w:rsidR="00637A8D" w:rsidRDefault="00637A8D" w:rsidP="00637A8D">
      <w:pPr>
        <w:pStyle w:val="Heading4"/>
        <w:rPr>
          <w:ins w:id="32" w:author="Nokia" w:date="2023-07-26T12:46:00Z"/>
        </w:rPr>
      </w:pPr>
      <w:ins w:id="33" w:author="Nokia" w:date="2023-07-26T12:46:00Z">
        <w:r>
          <w:t>5.4.2.5</w:t>
        </w:r>
        <w:r>
          <w:tab/>
          <w:t>Update_Event_Subscription</w:t>
        </w:r>
      </w:ins>
    </w:p>
    <w:p w14:paraId="69A025BA" w14:textId="77777777" w:rsidR="00637A8D" w:rsidRDefault="00637A8D" w:rsidP="00637A8D">
      <w:pPr>
        <w:pStyle w:val="Heading5"/>
        <w:rPr>
          <w:ins w:id="34" w:author="Nokia" w:date="2023-07-26T12:46:00Z"/>
        </w:rPr>
      </w:pPr>
      <w:ins w:id="35" w:author="Nokia" w:date="2023-07-26T12:46:00Z">
        <w:r>
          <w:t>5.4.2.5.1</w:t>
        </w:r>
        <w:r>
          <w:tab/>
          <w:t>General</w:t>
        </w:r>
      </w:ins>
    </w:p>
    <w:p w14:paraId="3FD44B74" w14:textId="77777777" w:rsidR="00637A8D" w:rsidRDefault="00637A8D" w:rsidP="00637A8D">
      <w:pPr>
        <w:rPr>
          <w:ins w:id="36" w:author="Nokia" w:date="2023-07-26T12:46:00Z"/>
          <w:lang w:val="en-IN"/>
        </w:rPr>
      </w:pPr>
      <w:ins w:id="37" w:author="Nokia" w:date="2023-07-26T12:46:00Z">
        <w:r>
          <w:rPr>
            <w:lang w:val="en-IN"/>
          </w:rPr>
          <w:t xml:space="preserve">This service operation is used by a </w:t>
        </w:r>
        <w:r>
          <w:t xml:space="preserve">Subscriber </w:t>
        </w:r>
        <w:r>
          <w:rPr>
            <w:lang w:val="en-IN"/>
          </w:rPr>
          <w:t>to update the subscription to CAPIF events.</w:t>
        </w:r>
      </w:ins>
    </w:p>
    <w:p w14:paraId="4E5F76C8" w14:textId="77777777" w:rsidR="00637A8D" w:rsidRDefault="00637A8D" w:rsidP="00637A8D">
      <w:pPr>
        <w:pStyle w:val="Heading5"/>
        <w:rPr>
          <w:ins w:id="38" w:author="Nokia" w:date="2023-07-26T12:46:00Z"/>
        </w:rPr>
      </w:pPr>
      <w:ins w:id="39" w:author="Nokia" w:date="2023-07-26T12:46:00Z">
        <w:r>
          <w:t>5.4.2.5.2</w:t>
        </w:r>
        <w:r>
          <w:tab/>
          <w:t>Update Subscription to CAPIF events using Update_Event_Subscription service operation</w:t>
        </w:r>
      </w:ins>
    </w:p>
    <w:p w14:paraId="5ABF43BB" w14:textId="77777777" w:rsidR="008C447A" w:rsidRDefault="008C447A" w:rsidP="00637A8D">
      <w:pPr>
        <w:rPr>
          <w:ins w:id="40" w:author="Nokia_r1" w:date="2023-08-24T13:46:00Z"/>
        </w:rPr>
      </w:pPr>
    </w:p>
    <w:p w14:paraId="3F5CC819" w14:textId="3054862B" w:rsidR="00637A8D" w:rsidRDefault="00637A8D" w:rsidP="00637A8D">
      <w:pPr>
        <w:rPr>
          <w:ins w:id="41" w:author="Nokia" w:date="2023-07-26T12:46:00Z"/>
        </w:rPr>
      </w:pPr>
      <w:ins w:id="42" w:author="Nokia" w:date="2023-07-26T12:46:00Z">
        <w:r>
          <w:lastRenderedPageBreak/>
          <w:t xml:space="preserve">To update the subscription details to CAPIF events, the Subscriber shall send an HTTP PUT/PATCH request message to the CAPIF core function. The body of the HTTP PUT </w:t>
        </w:r>
        <w:del w:id="43" w:author="Nokia_r1" w:date="2023-08-24T13:47:00Z">
          <w:r w:rsidDel="008C447A">
            <w:delText xml:space="preserve">or PATCH </w:delText>
          </w:r>
        </w:del>
        <w:r>
          <w:t xml:space="preserve">request message shall include the </w:t>
        </w:r>
      </w:ins>
      <w:ins w:id="44" w:author="Nokia_r1" w:date="2023-08-24T13:43:00Z">
        <w:r w:rsidR="008C447A">
          <w:t xml:space="preserve">EventSubscription </w:t>
        </w:r>
      </w:ins>
      <w:ins w:id="45" w:author="Huawei [Abdessamad] 2023-08 r3" w:date="2023-08-25T11:18:00Z">
        <w:r w:rsidR="002D3A41">
          <w:t>data structure</w:t>
        </w:r>
      </w:ins>
      <w:ins w:id="46" w:author="Nokia" w:date="2023-07-26T12:46:00Z">
        <w:del w:id="47" w:author="Huawei [Abdessamad] 2023-08 r3" w:date="2023-08-25T11:18:00Z">
          <w:r w:rsidDel="002D3A41">
            <w:delText>attributes to be updated as</w:delText>
          </w:r>
        </w:del>
        <w:r>
          <w:t xml:space="preserve"> specified</w:t>
        </w:r>
        <w:r>
          <w:rPr>
            <w:lang w:val="en-IN"/>
          </w:rPr>
          <w:t xml:space="preserve"> in clause </w:t>
        </w:r>
        <w:r>
          <w:t>8.3.4.2.</w:t>
        </w:r>
      </w:ins>
      <w:ins w:id="48" w:author="Huawei [Abdessamad] 2023-08 r3" w:date="2023-08-25T11:20:00Z">
        <w:r w:rsidR="00DA183F">
          <w:t>2</w:t>
        </w:r>
      </w:ins>
      <w:ins w:id="49" w:author="Nokia" w:date="2023-07-26T12:46:00Z">
        <w:r>
          <w:t>.</w:t>
        </w:r>
      </w:ins>
      <w:ins w:id="50" w:author="Nokia_r1" w:date="2023-08-24T13:47:00Z">
        <w:r w:rsidR="008C447A">
          <w:t xml:space="preserve"> The body of the HTTP PATCH request message shall include the </w:t>
        </w:r>
        <w:del w:id="51" w:author="Huawei [Abdessamad] 2023-08 r3" w:date="2023-08-25T11:19:00Z">
          <w:r w:rsidR="008C447A" w:rsidDel="00DA183F">
            <w:delText>"</w:delText>
          </w:r>
        </w:del>
        <w:r w:rsidR="008C447A">
          <w:t>EventSubscriptionPatch</w:t>
        </w:r>
        <w:del w:id="52" w:author="Huawei [Abdessamad] 2023-08 r3" w:date="2023-08-25T11:19:00Z">
          <w:r w:rsidR="008C447A" w:rsidDel="00DA183F">
            <w:delText>"</w:delText>
          </w:r>
        </w:del>
        <w:r w:rsidR="008C447A">
          <w:t xml:space="preserve"> </w:t>
        </w:r>
      </w:ins>
      <w:ins w:id="53" w:author="Huawei [Abdessamad] 2023-08 r3" w:date="2023-08-25T11:19:00Z">
        <w:r w:rsidR="00DA183F">
          <w:t>data structure</w:t>
        </w:r>
      </w:ins>
      <w:ins w:id="54" w:author="Nokia_r1" w:date="2023-08-24T13:47:00Z">
        <w:del w:id="55" w:author="Huawei [Abdessamad] 2023-08 r3" w:date="2023-08-25T11:19:00Z">
          <w:r w:rsidR="008C447A" w:rsidDel="00DA183F">
            <w:delText>attributes to be updated as</w:delText>
          </w:r>
        </w:del>
        <w:r w:rsidR="008C447A">
          <w:t xml:space="preserve"> specified</w:t>
        </w:r>
        <w:r w:rsidR="008C447A">
          <w:rPr>
            <w:lang w:val="en-IN"/>
          </w:rPr>
          <w:t xml:space="preserve"> in clause </w:t>
        </w:r>
        <w:r w:rsidR="008C447A">
          <w:t>8.3.4.2.8.</w:t>
        </w:r>
      </w:ins>
    </w:p>
    <w:p w14:paraId="052275F2" w14:textId="77777777" w:rsidR="00637A8D" w:rsidRDefault="00637A8D" w:rsidP="00637A8D">
      <w:pPr>
        <w:rPr>
          <w:ins w:id="56" w:author="Nokia" w:date="2023-07-26T12:46:00Z"/>
          <w:lang w:val="en-IN"/>
        </w:rPr>
      </w:pPr>
      <w:ins w:id="57" w:author="Nokia" w:date="2023-07-26T12:46:00Z">
        <w:r>
          <w:rPr>
            <w:lang w:val="en-IN"/>
          </w:rPr>
          <w:t>Upon receiving the HTTP PUT or PATCH message described above, the CAPIF core function shall:</w:t>
        </w:r>
      </w:ins>
    </w:p>
    <w:p w14:paraId="16137266" w14:textId="42640CA4" w:rsidR="00637A8D" w:rsidRDefault="00637A8D" w:rsidP="00637A8D">
      <w:pPr>
        <w:pStyle w:val="B10"/>
        <w:rPr>
          <w:ins w:id="58" w:author="Nokia" w:date="2023-07-26T12:46:00Z"/>
          <w:lang w:val="en-IN"/>
        </w:rPr>
      </w:pPr>
      <w:ins w:id="59" w:author="Nokia" w:date="2023-07-26T12:46:00Z">
        <w:r>
          <w:rPr>
            <w:lang w:val="en-IN"/>
          </w:rPr>
          <w:t>1.</w:t>
        </w:r>
        <w:r>
          <w:rPr>
            <w:lang w:val="en-IN"/>
          </w:rPr>
          <w:tab/>
          <w:t xml:space="preserve">verify the identity of the </w:t>
        </w:r>
        <w:r>
          <w:t xml:space="preserve">Subscriber </w:t>
        </w:r>
        <w:r>
          <w:rPr>
            <w:lang w:val="en-IN"/>
          </w:rPr>
          <w:t xml:space="preserve">and check if the </w:t>
        </w:r>
        <w:r>
          <w:t xml:space="preserve">Subscriber </w:t>
        </w:r>
        <w:r>
          <w:rPr>
            <w:lang w:val="en-IN"/>
          </w:rPr>
          <w:t xml:space="preserve">is authorized to </w:t>
        </w:r>
        <w:del w:id="60" w:author="Huawei [Abdessamad] 2023-08 r3" w:date="2023-08-25T11:20:00Z">
          <w:r w:rsidDel="00DA39B7">
            <w:rPr>
              <w:lang w:val="en-IN"/>
            </w:rPr>
            <w:delText>subscribe</w:delText>
          </w:r>
        </w:del>
      </w:ins>
      <w:ins w:id="61" w:author="Huawei [Abdessamad] 2023-08 r3" w:date="2023-08-25T11:20:00Z">
        <w:r w:rsidR="00DA39B7">
          <w:rPr>
            <w:lang w:val="en-IN"/>
          </w:rPr>
          <w:t>update/</w:t>
        </w:r>
      </w:ins>
      <w:ins w:id="62" w:author="Huawei [Abdessamad] 2023-08 r3" w:date="2023-08-25T11:21:00Z">
        <w:r w:rsidR="00DA39B7">
          <w:rPr>
            <w:lang w:val="en-IN"/>
          </w:rPr>
          <w:t>modify</w:t>
        </w:r>
      </w:ins>
      <w:ins w:id="63" w:author="Huawei [Abdessamad] 2023-08 r3" w:date="2023-08-25T11:20:00Z">
        <w:r w:rsidR="00DA39B7">
          <w:rPr>
            <w:lang w:val="en-IN"/>
          </w:rPr>
          <w:t xml:space="preserve"> the subscription</w:t>
        </w:r>
      </w:ins>
      <w:ins w:id="64" w:author="Nokia" w:date="2023-07-26T12:46:00Z">
        <w:r>
          <w:rPr>
            <w:lang w:val="en-IN"/>
          </w:rPr>
          <w:t>;</w:t>
        </w:r>
      </w:ins>
    </w:p>
    <w:p w14:paraId="0318705A" w14:textId="54D74989" w:rsidR="00637A8D" w:rsidRDefault="00637A8D" w:rsidP="00637A8D">
      <w:pPr>
        <w:pStyle w:val="B10"/>
        <w:rPr>
          <w:ins w:id="65" w:author="Nokia" w:date="2023-07-26T12:46:00Z"/>
          <w:noProof/>
          <w:lang w:eastAsia="zh-CN"/>
        </w:rPr>
      </w:pPr>
      <w:ins w:id="66" w:author="Nokia" w:date="2023-07-26T12:46:00Z">
        <w:r>
          <w:rPr>
            <w:lang w:val="en-IN"/>
          </w:rPr>
          <w:t>2.</w:t>
        </w:r>
        <w:r>
          <w:rPr>
            <w:lang w:val="en-IN"/>
          </w:rPr>
          <w:tab/>
        </w:r>
        <w:r>
          <w:rPr>
            <w:noProof/>
            <w:lang w:eastAsia="zh-CN"/>
          </w:rPr>
          <w:t>update the resource</w:t>
        </w:r>
      </w:ins>
      <w:ins w:id="67" w:author="Huawei [Abdessamad] 2023-08 r3" w:date="2023-08-25T11:21:00Z">
        <w:r w:rsidR="002B4707">
          <w:rPr>
            <w:noProof/>
            <w:lang w:eastAsia="zh-CN"/>
          </w:rPr>
          <w:t xml:space="preserve"> and respond to the </w:t>
        </w:r>
      </w:ins>
      <w:ins w:id="68" w:author="Huawei [Abdessamad] 2023-08 r3" w:date="2023-08-25T11:22:00Z">
        <w:r w:rsidR="002B4707">
          <w:rPr>
            <w:noProof/>
            <w:lang w:eastAsia="zh-CN"/>
          </w:rPr>
          <w:t xml:space="preserve">CAPIF core function with either a "200 OK" status code with the response body containing an updated representation of the resource within the EventSubscription data structure, or a "204 No Content" status </w:t>
        </w:r>
      </w:ins>
      <w:ins w:id="69" w:author="Huawei [Abdessamad] 2023-08 r3" w:date="2023-08-25T11:23:00Z">
        <w:r w:rsidR="002B4707">
          <w:rPr>
            <w:noProof/>
            <w:lang w:eastAsia="zh-CN"/>
          </w:rPr>
          <w:t>code</w:t>
        </w:r>
      </w:ins>
      <w:ins w:id="70" w:author="Nokia" w:date="2023-07-26T12:46:00Z">
        <w:del w:id="71" w:author="Huawei [Abdessamad] 2023-08 r3" w:date="2023-08-25T11:21:00Z">
          <w:r w:rsidDel="00DA39B7">
            <w:rPr>
              <w:noProof/>
              <w:lang w:eastAsia="zh-CN"/>
            </w:rPr>
            <w:delText xml:space="preserve"> pointed by the </w:delText>
          </w:r>
          <w:r w:rsidDel="00DA39B7">
            <w:rPr>
              <w:lang w:val="en-IN"/>
            </w:rPr>
            <w:delText xml:space="preserve">the CAPIF Resource URI, if the </w:delText>
          </w:r>
          <w:r w:rsidDel="00DA39B7">
            <w:delText xml:space="preserve">Subscriber </w:delText>
          </w:r>
          <w:r w:rsidDel="00DA39B7">
            <w:rPr>
              <w:lang w:val="en-IN"/>
            </w:rPr>
            <w:delText>is authorized to subscribe to the CAPIF events</w:delText>
          </w:r>
        </w:del>
        <w:r>
          <w:rPr>
            <w:lang w:val="en-IN"/>
          </w:rPr>
          <w:t>.</w:t>
        </w:r>
      </w:ins>
    </w:p>
    <w:p w14:paraId="2FBB15A7" w14:textId="77777777" w:rsidR="00EC11C5" w:rsidRPr="007C3862" w:rsidRDefault="00EC11C5" w:rsidP="00EC11C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7C3862">
        <w:rPr>
          <w:rFonts w:ascii="Arial" w:hAnsi="Arial" w:cs="Arial"/>
          <w:noProof/>
          <w:color w:val="0000FF"/>
          <w:sz w:val="28"/>
          <w:szCs w:val="28"/>
        </w:rPr>
        <w:t>* * * * Next changes * * * *</w:t>
      </w:r>
    </w:p>
    <w:p w14:paraId="3E7F12C8" w14:textId="77777777" w:rsidR="00637A8D" w:rsidRDefault="00637A8D" w:rsidP="00637A8D">
      <w:pPr>
        <w:pStyle w:val="Heading6"/>
        <w:rPr>
          <w:ins w:id="72" w:author="Nokia" w:date="2023-07-26T12:46:00Z"/>
        </w:rPr>
      </w:pPr>
      <w:bookmarkStart w:id="73" w:name="_Toc28013365"/>
      <w:bookmarkStart w:id="74" w:name="_Toc36040121"/>
      <w:bookmarkStart w:id="75" w:name="_Toc44692738"/>
      <w:bookmarkStart w:id="76" w:name="_Toc45134199"/>
      <w:bookmarkStart w:id="77" w:name="_Toc49607263"/>
      <w:bookmarkStart w:id="78" w:name="_Toc51763235"/>
      <w:bookmarkStart w:id="79" w:name="_Toc58850133"/>
      <w:bookmarkStart w:id="80" w:name="_Toc59018513"/>
      <w:bookmarkStart w:id="81" w:name="_Toc68169519"/>
      <w:bookmarkStart w:id="82" w:name="_Toc114211751"/>
      <w:bookmarkStart w:id="83" w:name="_Toc136554497"/>
      <w:bookmarkStart w:id="84" w:name="_Toc138752545"/>
      <w:ins w:id="85" w:author="Nokia" w:date="2023-07-26T12:46:00Z">
        <w:r>
          <w:t>8.3.2.3.3.2</w:t>
        </w:r>
        <w:r>
          <w:tab/>
          <w:t>PUT</w:t>
        </w:r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</w:ins>
    </w:p>
    <w:p w14:paraId="17A1C093" w14:textId="741CD067" w:rsidR="00806D70" w:rsidRDefault="00637A8D" w:rsidP="00637A8D">
      <w:pPr>
        <w:rPr>
          <w:ins w:id="86" w:author="Huawei [Abdessamad] 2023-08 r3" w:date="2023-08-25T11:23:00Z"/>
          <w:noProof/>
          <w:lang w:eastAsia="zh-CN"/>
        </w:rPr>
      </w:pPr>
      <w:ins w:id="87" w:author="Nokia" w:date="2023-07-26T12:46:00Z">
        <w:r>
          <w:rPr>
            <w:noProof/>
            <w:lang w:eastAsia="zh-CN"/>
          </w:rPr>
          <w:t xml:space="preserve">The PUT method is used to </w:t>
        </w:r>
      </w:ins>
      <w:ins w:id="88" w:author="Nokia_r1" w:date="2023-08-24T16:58:00Z">
        <w:r w:rsidR="00B97259">
          <w:rPr>
            <w:noProof/>
            <w:lang w:eastAsia="zh-CN"/>
          </w:rPr>
          <w:t xml:space="preserve">update </w:t>
        </w:r>
      </w:ins>
      <w:ins w:id="89" w:author="Nokia" w:date="2023-07-26T12:46:00Z">
        <w:r>
          <w:rPr>
            <w:noProof/>
            <w:lang w:eastAsia="zh-CN"/>
          </w:rPr>
          <w:t>an existing subscription resource.</w:t>
        </w:r>
      </w:ins>
    </w:p>
    <w:p w14:paraId="2C0055FA" w14:textId="336578EE" w:rsidR="00637A8D" w:rsidRDefault="00637A8D" w:rsidP="00637A8D">
      <w:pPr>
        <w:rPr>
          <w:ins w:id="90" w:author="Nokia" w:date="2023-07-26T12:46:00Z"/>
          <w:noProof/>
          <w:lang w:eastAsia="zh-CN"/>
        </w:rPr>
      </w:pPr>
      <w:ins w:id="91" w:author="Nokia" w:date="2023-07-26T12:46:00Z">
        <w:del w:id="92" w:author="Huawei [Abdessamad] 2023-08 r3" w:date="2023-08-25T11:23:00Z">
          <w:r w:rsidDel="00806D70">
            <w:rPr>
              <w:noProof/>
              <w:lang w:eastAsia="zh-CN"/>
            </w:rPr>
            <w:delText xml:space="preserve"> </w:delText>
          </w:r>
        </w:del>
        <w:r>
          <w:rPr>
            <w:noProof/>
            <w:lang w:eastAsia="zh-CN"/>
          </w:rPr>
          <w:t>The susbcribing entity shall initiate the HTTP PUT request message and the CAPIF core function shall respond to the message.</w:t>
        </w:r>
      </w:ins>
    </w:p>
    <w:p w14:paraId="23EF3110" w14:textId="77777777" w:rsidR="00637A8D" w:rsidRDefault="00637A8D" w:rsidP="00637A8D">
      <w:pPr>
        <w:rPr>
          <w:ins w:id="93" w:author="Nokia" w:date="2023-07-26T12:46:00Z"/>
        </w:rPr>
      </w:pPr>
      <w:ins w:id="94" w:author="Nokia" w:date="2023-07-26T12:46:00Z">
        <w:r>
          <w:t>This method shall support the request data structures specified in table 8.3.2.3.3.2-1 and the response data structures and response codes specified in table 8.3.2.3.3.2-2.</w:t>
        </w:r>
      </w:ins>
    </w:p>
    <w:p w14:paraId="2A39F31A" w14:textId="77777777" w:rsidR="00637A8D" w:rsidRDefault="00637A8D" w:rsidP="00637A8D">
      <w:pPr>
        <w:pStyle w:val="TH"/>
        <w:spacing w:after="120"/>
        <w:rPr>
          <w:ins w:id="95" w:author="Nokia" w:date="2023-07-26T12:46:00Z"/>
        </w:rPr>
      </w:pPr>
      <w:ins w:id="96" w:author="Nokia" w:date="2023-07-26T12:46:00Z">
        <w:r>
          <w:t>Table 8.3.2.3.3.2-1: Data structures supported by the PUT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Request Body on this resource</w:t>
        </w:r>
      </w:ins>
    </w:p>
    <w:tbl>
      <w:tblPr>
        <w:tblW w:w="9679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637A8D" w14:paraId="26AF3084" w14:textId="77777777" w:rsidTr="00420ADC">
        <w:trPr>
          <w:jc w:val="center"/>
          <w:ins w:id="97" w:author="Nokia" w:date="2023-07-26T12:46:00Z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C300072" w14:textId="77777777" w:rsidR="00637A8D" w:rsidRDefault="00637A8D" w:rsidP="00420ADC">
            <w:pPr>
              <w:pStyle w:val="TAH"/>
              <w:rPr>
                <w:ins w:id="98" w:author="Nokia" w:date="2023-07-26T12:46:00Z"/>
              </w:rPr>
            </w:pPr>
            <w:ins w:id="99" w:author="Nokia" w:date="2023-07-26T12:46:00Z">
              <w:r>
                <w:t>Data type</w:t>
              </w:r>
            </w:ins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88DBA48" w14:textId="77777777" w:rsidR="00637A8D" w:rsidRDefault="00637A8D" w:rsidP="00420ADC">
            <w:pPr>
              <w:pStyle w:val="TAH"/>
              <w:rPr>
                <w:ins w:id="100" w:author="Nokia" w:date="2023-07-26T12:46:00Z"/>
              </w:rPr>
            </w:pPr>
            <w:ins w:id="101" w:author="Nokia" w:date="2023-07-26T12:46:00Z">
              <w:r>
                <w:t>P</w:t>
              </w:r>
            </w:ins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0301DB8" w14:textId="77777777" w:rsidR="00637A8D" w:rsidRDefault="00637A8D" w:rsidP="00420ADC">
            <w:pPr>
              <w:pStyle w:val="TAH"/>
              <w:rPr>
                <w:ins w:id="102" w:author="Nokia" w:date="2023-07-26T12:46:00Z"/>
              </w:rPr>
            </w:pPr>
            <w:ins w:id="103" w:author="Nokia" w:date="2023-07-26T12:46:00Z">
              <w:r>
                <w:t>Cardinality</w:t>
              </w:r>
            </w:ins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30F0F336" w14:textId="77777777" w:rsidR="00637A8D" w:rsidRDefault="00637A8D" w:rsidP="00420ADC">
            <w:pPr>
              <w:pStyle w:val="TAH"/>
              <w:rPr>
                <w:ins w:id="104" w:author="Nokia" w:date="2023-07-26T12:46:00Z"/>
              </w:rPr>
            </w:pPr>
            <w:ins w:id="105" w:author="Nokia" w:date="2023-07-26T12:46:00Z">
              <w:r>
                <w:t>Description</w:t>
              </w:r>
            </w:ins>
          </w:p>
        </w:tc>
      </w:tr>
      <w:tr w:rsidR="00637A8D" w14:paraId="7537713C" w14:textId="77777777" w:rsidTr="00420ADC">
        <w:trPr>
          <w:trHeight w:val="413"/>
          <w:jc w:val="center"/>
          <w:ins w:id="106" w:author="Nokia" w:date="2023-07-26T12:46:00Z"/>
        </w:trPr>
        <w:tc>
          <w:tcPr>
            <w:tcW w:w="1612" w:type="dxa"/>
            <w:tcBorders>
              <w:top w:val="single" w:sz="6" w:space="0" w:color="auto"/>
            </w:tcBorders>
            <w:hideMark/>
          </w:tcPr>
          <w:p w14:paraId="29E4FFE3" w14:textId="77777777" w:rsidR="00637A8D" w:rsidRDefault="00637A8D" w:rsidP="00420ADC">
            <w:pPr>
              <w:pStyle w:val="TAL"/>
              <w:rPr>
                <w:ins w:id="107" w:author="Nokia" w:date="2023-07-26T12:46:00Z"/>
                <w:lang w:eastAsia="zh-CN"/>
              </w:rPr>
            </w:pPr>
            <w:ins w:id="108" w:author="Nokia" w:date="2023-07-26T12:46:00Z">
              <w:r>
                <w:t>EventSubscription</w:t>
              </w:r>
            </w:ins>
          </w:p>
        </w:tc>
        <w:tc>
          <w:tcPr>
            <w:tcW w:w="422" w:type="dxa"/>
            <w:tcBorders>
              <w:top w:val="single" w:sz="6" w:space="0" w:color="auto"/>
            </w:tcBorders>
            <w:hideMark/>
          </w:tcPr>
          <w:p w14:paraId="51396953" w14:textId="77777777" w:rsidR="00637A8D" w:rsidRDefault="00637A8D" w:rsidP="00420ADC">
            <w:pPr>
              <w:pStyle w:val="TAC"/>
              <w:rPr>
                <w:ins w:id="109" w:author="Nokia" w:date="2023-07-26T12:46:00Z"/>
                <w:lang w:eastAsia="zh-CN"/>
              </w:rPr>
            </w:pPr>
            <w:ins w:id="110" w:author="Nokia" w:date="2023-07-26T12:46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264" w:type="dxa"/>
            <w:tcBorders>
              <w:top w:val="single" w:sz="6" w:space="0" w:color="auto"/>
            </w:tcBorders>
            <w:hideMark/>
          </w:tcPr>
          <w:p w14:paraId="228A8865" w14:textId="77777777" w:rsidR="00637A8D" w:rsidRDefault="00637A8D" w:rsidP="00420ADC">
            <w:pPr>
              <w:pStyle w:val="TAC"/>
              <w:rPr>
                <w:ins w:id="111" w:author="Nokia" w:date="2023-07-26T12:46:00Z"/>
                <w:lang w:eastAsia="zh-CN"/>
              </w:rPr>
            </w:pPr>
            <w:ins w:id="112" w:author="Nokia" w:date="2023-07-26T12:46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6381" w:type="dxa"/>
            <w:tcBorders>
              <w:top w:val="single" w:sz="6" w:space="0" w:color="auto"/>
            </w:tcBorders>
            <w:hideMark/>
          </w:tcPr>
          <w:p w14:paraId="379F4C1B" w14:textId="014488DD" w:rsidR="00637A8D" w:rsidRDefault="00806D70" w:rsidP="00420ADC">
            <w:pPr>
              <w:pStyle w:val="TAL"/>
              <w:rPr>
                <w:ins w:id="113" w:author="Nokia" w:date="2023-07-26T12:46:00Z"/>
              </w:rPr>
            </w:pPr>
            <w:ins w:id="114" w:author="Huawei [Abdessamad] 2023-08 r3" w:date="2023-08-25T11:24:00Z">
              <w:r>
                <w:t>Contains the updated representation of the</w:t>
              </w:r>
            </w:ins>
            <w:ins w:id="115" w:author="Nokia" w:date="2023-07-26T12:46:00Z">
              <w:r w:rsidR="00637A8D">
                <w:t xml:space="preserve"> existing individual CAPIF Events Subscription resource.</w:t>
              </w:r>
            </w:ins>
          </w:p>
        </w:tc>
      </w:tr>
    </w:tbl>
    <w:p w14:paraId="6B000B4C" w14:textId="77777777" w:rsidR="00637A8D" w:rsidRDefault="00637A8D" w:rsidP="00637A8D">
      <w:pPr>
        <w:rPr>
          <w:ins w:id="116" w:author="Nokia" w:date="2023-07-26T12:46:00Z"/>
        </w:rPr>
      </w:pPr>
    </w:p>
    <w:p w14:paraId="7BBE503A" w14:textId="77777777" w:rsidR="00637A8D" w:rsidRDefault="00637A8D" w:rsidP="00637A8D">
      <w:pPr>
        <w:pStyle w:val="TH"/>
        <w:spacing w:before="240" w:after="120"/>
        <w:rPr>
          <w:ins w:id="117" w:author="Nokia" w:date="2023-07-26T12:46:00Z"/>
        </w:rPr>
      </w:pPr>
      <w:ins w:id="118" w:author="Nokia" w:date="2023-07-26T12:46:00Z">
        <w:r>
          <w:t>Table 8.3.2.3.3.2-2: Data structures supported by the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PUT</w:t>
        </w:r>
        <w:r>
          <w:rPr>
            <w:rFonts w:cs="Arial"/>
          </w:rPr>
          <w:t xml:space="preserve"> </w:t>
        </w:r>
        <w:r>
          <w:t>Response Body on this resource</w:t>
        </w:r>
      </w:ins>
    </w:p>
    <w:tbl>
      <w:tblPr>
        <w:tblW w:w="9691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637A8D" w14:paraId="1E231AD4" w14:textId="77777777" w:rsidTr="00420ADC">
        <w:trPr>
          <w:jc w:val="center"/>
          <w:ins w:id="119" w:author="Nokia" w:date="2023-07-26T12:46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F18B762" w14:textId="77777777" w:rsidR="00637A8D" w:rsidRDefault="00637A8D" w:rsidP="00420ADC">
            <w:pPr>
              <w:pStyle w:val="TAH"/>
              <w:rPr>
                <w:ins w:id="120" w:author="Nokia" w:date="2023-07-26T12:46:00Z"/>
              </w:rPr>
            </w:pPr>
            <w:ins w:id="121" w:author="Nokia" w:date="2023-07-26T12:46:00Z">
              <w:r>
                <w:t>Data type</w:t>
              </w:r>
            </w:ins>
          </w:p>
        </w:tc>
        <w:tc>
          <w:tcPr>
            <w:tcW w:w="2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23FFD40" w14:textId="77777777" w:rsidR="00637A8D" w:rsidRDefault="00637A8D" w:rsidP="00420ADC">
            <w:pPr>
              <w:pStyle w:val="TAH"/>
              <w:rPr>
                <w:ins w:id="122" w:author="Nokia" w:date="2023-07-26T12:46:00Z"/>
              </w:rPr>
            </w:pPr>
            <w:ins w:id="123" w:author="Nokia" w:date="2023-07-26T12:46:00Z">
              <w:r>
                <w:t>P</w:t>
              </w:r>
            </w:ins>
          </w:p>
        </w:tc>
        <w:tc>
          <w:tcPr>
            <w:tcW w:w="649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BE34123" w14:textId="77777777" w:rsidR="00637A8D" w:rsidRDefault="00637A8D" w:rsidP="00420ADC">
            <w:pPr>
              <w:pStyle w:val="TAH"/>
              <w:rPr>
                <w:ins w:id="124" w:author="Nokia" w:date="2023-07-26T12:46:00Z"/>
              </w:rPr>
            </w:pPr>
            <w:ins w:id="125" w:author="Nokia" w:date="2023-07-26T12:46:00Z">
              <w:r>
                <w:t>Cardinality</w:t>
              </w:r>
            </w:ins>
          </w:p>
        </w:tc>
        <w:tc>
          <w:tcPr>
            <w:tcW w:w="58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846C119" w14:textId="77777777" w:rsidR="00637A8D" w:rsidRDefault="00637A8D" w:rsidP="00420ADC">
            <w:pPr>
              <w:pStyle w:val="TAH"/>
              <w:rPr>
                <w:ins w:id="126" w:author="Nokia" w:date="2023-07-26T12:46:00Z"/>
              </w:rPr>
            </w:pPr>
            <w:ins w:id="127" w:author="Nokia" w:date="2023-07-26T12:46:00Z">
              <w:r>
                <w:t>Response codes</w:t>
              </w:r>
            </w:ins>
          </w:p>
        </w:tc>
        <w:tc>
          <w:tcPr>
            <w:tcW w:w="2718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D6A9D59" w14:textId="77777777" w:rsidR="00637A8D" w:rsidRDefault="00637A8D" w:rsidP="00420ADC">
            <w:pPr>
              <w:pStyle w:val="TAH"/>
              <w:rPr>
                <w:ins w:id="128" w:author="Nokia" w:date="2023-07-26T12:46:00Z"/>
              </w:rPr>
            </w:pPr>
            <w:ins w:id="129" w:author="Nokia" w:date="2023-07-26T12:46:00Z">
              <w:r>
                <w:t>Description</w:t>
              </w:r>
            </w:ins>
          </w:p>
        </w:tc>
      </w:tr>
      <w:tr w:rsidR="00637A8D" w14:paraId="47BF5EFD" w14:textId="77777777" w:rsidTr="00420ADC">
        <w:trPr>
          <w:jc w:val="center"/>
          <w:ins w:id="130" w:author="Nokia" w:date="2023-07-26T12:46:00Z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43C8F309" w14:textId="77777777" w:rsidR="00637A8D" w:rsidRDefault="00637A8D" w:rsidP="00420ADC">
            <w:pPr>
              <w:pStyle w:val="TF"/>
              <w:jc w:val="left"/>
              <w:rPr>
                <w:ins w:id="131" w:author="Nokia" w:date="2023-07-26T12:46:00Z"/>
                <w:lang w:eastAsia="zh-CN"/>
              </w:rPr>
            </w:pPr>
            <w:ins w:id="132" w:author="Nokia" w:date="2023-07-26T12:46:00Z">
              <w:r w:rsidRPr="00531FC3">
                <w:rPr>
                  <w:b w:val="0"/>
                  <w:sz w:val="18"/>
                  <w:lang w:eastAsia="zh-CN"/>
                </w:rPr>
                <w:t>EventSubscription</w:t>
              </w:r>
            </w:ins>
          </w:p>
        </w:tc>
        <w:tc>
          <w:tcPr>
            <w:tcW w:w="225" w:type="pct"/>
            <w:tcBorders>
              <w:top w:val="single" w:sz="6" w:space="0" w:color="auto"/>
            </w:tcBorders>
            <w:hideMark/>
          </w:tcPr>
          <w:p w14:paraId="0F2066B5" w14:textId="77777777" w:rsidR="00637A8D" w:rsidRDefault="00637A8D" w:rsidP="00420ADC">
            <w:pPr>
              <w:pStyle w:val="TAC"/>
              <w:rPr>
                <w:ins w:id="133" w:author="Nokia" w:date="2023-07-26T12:46:00Z"/>
                <w:lang w:eastAsia="zh-CN"/>
              </w:rPr>
            </w:pPr>
            <w:ins w:id="134" w:author="Nokia" w:date="2023-07-26T12:46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6" w:space="0" w:color="auto"/>
            </w:tcBorders>
            <w:hideMark/>
          </w:tcPr>
          <w:p w14:paraId="6910D756" w14:textId="77777777" w:rsidR="00637A8D" w:rsidRDefault="00637A8D" w:rsidP="00420ADC">
            <w:pPr>
              <w:pStyle w:val="TAC"/>
              <w:rPr>
                <w:ins w:id="135" w:author="Nokia" w:date="2023-07-26T12:46:00Z"/>
                <w:lang w:eastAsia="zh-CN"/>
              </w:rPr>
            </w:pPr>
            <w:ins w:id="136" w:author="Nokia" w:date="2023-07-26T12:46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6" w:space="0" w:color="auto"/>
            </w:tcBorders>
            <w:hideMark/>
          </w:tcPr>
          <w:p w14:paraId="4621F72D" w14:textId="77777777" w:rsidR="00637A8D" w:rsidRDefault="00637A8D" w:rsidP="00420ADC">
            <w:pPr>
              <w:pStyle w:val="TAC"/>
              <w:jc w:val="left"/>
              <w:rPr>
                <w:ins w:id="137" w:author="Nokia" w:date="2023-07-26T12:46:00Z"/>
                <w:lang w:eastAsia="zh-CN"/>
              </w:rPr>
            </w:pPr>
            <w:ins w:id="138" w:author="Nokia" w:date="2023-07-26T12:46:00Z">
              <w:r>
                <w:rPr>
                  <w:rFonts w:hint="eastAsia"/>
                  <w:lang w:eastAsia="zh-CN"/>
                </w:rPr>
                <w:t>20</w:t>
              </w:r>
              <w:r>
                <w:rPr>
                  <w:lang w:eastAsia="zh-CN"/>
                </w:rPr>
                <w:t>0 OK</w:t>
              </w:r>
            </w:ins>
          </w:p>
        </w:tc>
        <w:tc>
          <w:tcPr>
            <w:tcW w:w="2718" w:type="pct"/>
            <w:tcBorders>
              <w:top w:val="single" w:sz="6" w:space="0" w:color="auto"/>
            </w:tcBorders>
            <w:hideMark/>
          </w:tcPr>
          <w:p w14:paraId="201459A2" w14:textId="029DD32E" w:rsidR="00637A8D" w:rsidRDefault="00637A8D" w:rsidP="00420ADC">
            <w:pPr>
              <w:pStyle w:val="TAL"/>
              <w:spacing w:afterLines="50" w:after="120"/>
              <w:rPr>
                <w:ins w:id="139" w:author="Nokia" w:date="2023-07-26T12:46:00Z"/>
              </w:rPr>
            </w:pPr>
            <w:ins w:id="140" w:author="Nokia" w:date="2023-07-26T12:46:00Z">
              <w:r>
                <w:t xml:space="preserve">The event subscription was </w:t>
              </w:r>
              <w:del w:id="141" w:author="Huawei [Abdessamad] 2023-08 r3" w:date="2023-08-25T11:24:00Z">
                <w:r w:rsidDel="00806D70">
                  <w:delText xml:space="preserve">replaced </w:delText>
                </w:r>
              </w:del>
              <w:r>
                <w:t>successfully</w:t>
              </w:r>
            </w:ins>
            <w:ins w:id="142" w:author="Huawei [Abdessamad] 2023-08 r3" w:date="2023-08-25T11:24:00Z">
              <w:r w:rsidR="00806D70">
                <w:t xml:space="preserve"> updated</w:t>
              </w:r>
            </w:ins>
            <w:ins w:id="143" w:author="Nokia" w:date="2023-07-26T12:46:00Z">
              <w:r>
                <w:t xml:space="preserve">, </w:t>
              </w:r>
              <w:r>
                <w:rPr>
                  <w:noProof/>
                </w:rPr>
                <w:t xml:space="preserve">and a representation </w:t>
              </w:r>
            </w:ins>
            <w:ins w:id="144" w:author="Huawei [Abdessamad] 2023-08 r3" w:date="2023-08-25T11:24:00Z">
              <w:r w:rsidR="00806D70">
                <w:rPr>
                  <w:noProof/>
                </w:rPr>
                <w:t xml:space="preserve">of the updated resource </w:t>
              </w:r>
            </w:ins>
            <w:ins w:id="145" w:author="Nokia" w:date="2023-07-26T12:46:00Z">
              <w:r>
                <w:rPr>
                  <w:noProof/>
                </w:rPr>
                <w:t>is returned</w:t>
              </w:r>
              <w:r>
                <w:t>.</w:t>
              </w:r>
            </w:ins>
          </w:p>
        </w:tc>
      </w:tr>
      <w:tr w:rsidR="00637A8D" w14:paraId="408AE7BB" w14:textId="77777777" w:rsidTr="00420ADC">
        <w:trPr>
          <w:jc w:val="center"/>
          <w:ins w:id="146" w:author="Nokia" w:date="2023-07-26T12:46:00Z"/>
        </w:trPr>
        <w:tc>
          <w:tcPr>
            <w:tcW w:w="825" w:type="pct"/>
          </w:tcPr>
          <w:p w14:paraId="13ABE029" w14:textId="77777777" w:rsidR="00637A8D" w:rsidRDefault="00637A8D" w:rsidP="00420ADC">
            <w:pPr>
              <w:pStyle w:val="TF"/>
              <w:jc w:val="left"/>
              <w:rPr>
                <w:ins w:id="147" w:author="Nokia" w:date="2023-07-26T12:46:00Z"/>
                <w:b w:val="0"/>
                <w:sz w:val="18"/>
                <w:lang w:eastAsia="zh-CN"/>
              </w:rPr>
            </w:pPr>
            <w:ins w:id="148" w:author="Nokia" w:date="2023-07-26T12:46:00Z">
              <w:r>
                <w:rPr>
                  <w:rFonts w:hint="eastAsia"/>
                  <w:b w:val="0"/>
                  <w:sz w:val="18"/>
                  <w:lang w:eastAsia="zh-CN"/>
                </w:rPr>
                <w:t>N</w:t>
              </w:r>
              <w:r>
                <w:rPr>
                  <w:b w:val="0"/>
                  <w:sz w:val="18"/>
                  <w:lang w:eastAsia="zh-CN"/>
                </w:rPr>
                <w:t>/A</w:t>
              </w:r>
            </w:ins>
          </w:p>
        </w:tc>
        <w:tc>
          <w:tcPr>
            <w:tcW w:w="225" w:type="pct"/>
          </w:tcPr>
          <w:p w14:paraId="43C34CFA" w14:textId="77777777" w:rsidR="00637A8D" w:rsidRDefault="00637A8D" w:rsidP="00420ADC">
            <w:pPr>
              <w:pStyle w:val="TAC"/>
              <w:rPr>
                <w:ins w:id="149" w:author="Nokia" w:date="2023-07-26T12:46:00Z"/>
                <w:lang w:eastAsia="zh-CN"/>
              </w:rPr>
            </w:pPr>
          </w:p>
        </w:tc>
        <w:tc>
          <w:tcPr>
            <w:tcW w:w="649" w:type="pct"/>
          </w:tcPr>
          <w:p w14:paraId="366CE29F" w14:textId="77777777" w:rsidR="00637A8D" w:rsidRDefault="00637A8D" w:rsidP="00420ADC">
            <w:pPr>
              <w:pStyle w:val="TAC"/>
              <w:rPr>
                <w:ins w:id="150" w:author="Nokia" w:date="2023-07-26T12:46:00Z"/>
                <w:lang w:eastAsia="zh-CN"/>
              </w:rPr>
            </w:pPr>
          </w:p>
        </w:tc>
        <w:tc>
          <w:tcPr>
            <w:tcW w:w="583" w:type="pct"/>
          </w:tcPr>
          <w:p w14:paraId="0A3EB266" w14:textId="77777777" w:rsidR="00637A8D" w:rsidRDefault="00637A8D" w:rsidP="00420ADC">
            <w:pPr>
              <w:pStyle w:val="TAC"/>
              <w:jc w:val="left"/>
              <w:rPr>
                <w:ins w:id="151" w:author="Nokia" w:date="2023-07-26T12:46:00Z"/>
                <w:lang w:eastAsia="zh-CN"/>
              </w:rPr>
            </w:pPr>
            <w:ins w:id="152" w:author="Nokia" w:date="2023-07-26T12:46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04 No Content</w:t>
              </w:r>
            </w:ins>
          </w:p>
        </w:tc>
        <w:tc>
          <w:tcPr>
            <w:tcW w:w="2718" w:type="pct"/>
          </w:tcPr>
          <w:p w14:paraId="224EB538" w14:textId="25CF0211" w:rsidR="00637A8D" w:rsidRDefault="00637A8D" w:rsidP="00420ADC">
            <w:pPr>
              <w:pStyle w:val="TAL"/>
              <w:spacing w:afterLines="50" w:after="120"/>
              <w:rPr>
                <w:ins w:id="153" w:author="Nokia" w:date="2023-07-26T12:46:00Z"/>
              </w:rPr>
            </w:pPr>
            <w:ins w:id="154" w:author="Nokia" w:date="2023-07-26T12:46:00Z">
              <w:r>
                <w:t xml:space="preserve">The event subscription was </w:t>
              </w:r>
              <w:del w:id="155" w:author="Huawei [Abdessamad] 2023-08 r3" w:date="2023-08-25T11:24:00Z">
                <w:r w:rsidDel="00806D70">
                  <w:delText xml:space="preserve">replaced </w:delText>
                </w:r>
              </w:del>
              <w:r>
                <w:t>successfully</w:t>
              </w:r>
            </w:ins>
            <w:ins w:id="156" w:author="Huawei [Abdessamad] 2023-08 r3" w:date="2023-08-25T11:24:00Z">
              <w:r w:rsidR="00806D70">
                <w:t xml:space="preserve"> updated and no content is returned in the reponse body</w:t>
              </w:r>
            </w:ins>
            <w:ins w:id="157" w:author="Nokia" w:date="2023-07-26T12:46:00Z">
              <w:r>
                <w:t>.</w:t>
              </w:r>
            </w:ins>
          </w:p>
        </w:tc>
      </w:tr>
      <w:tr w:rsidR="00637A8D" w14:paraId="626C3054" w14:textId="77777777" w:rsidTr="00420ADC">
        <w:trPr>
          <w:jc w:val="center"/>
          <w:ins w:id="158" w:author="Nokia" w:date="2023-07-26T12:46:00Z"/>
        </w:trPr>
        <w:tc>
          <w:tcPr>
            <w:tcW w:w="825" w:type="pct"/>
          </w:tcPr>
          <w:p w14:paraId="2BE8C83A" w14:textId="77777777" w:rsidR="00637A8D" w:rsidRDefault="00637A8D" w:rsidP="00420ADC">
            <w:pPr>
              <w:pStyle w:val="TF"/>
              <w:jc w:val="left"/>
              <w:rPr>
                <w:ins w:id="159" w:author="Nokia" w:date="2023-07-26T12:46:00Z"/>
                <w:b w:val="0"/>
                <w:sz w:val="18"/>
                <w:lang w:eastAsia="zh-CN"/>
              </w:rPr>
            </w:pPr>
            <w:ins w:id="160" w:author="Nokia" w:date="2023-07-26T12:46:00Z">
              <w:r>
                <w:rPr>
                  <w:rFonts w:hint="eastAsia"/>
                  <w:b w:val="0"/>
                  <w:sz w:val="18"/>
                  <w:lang w:eastAsia="zh-CN"/>
                </w:rPr>
                <w:t>N</w:t>
              </w:r>
              <w:r>
                <w:rPr>
                  <w:b w:val="0"/>
                  <w:sz w:val="18"/>
                  <w:lang w:eastAsia="zh-CN"/>
                </w:rPr>
                <w:t>/A</w:t>
              </w:r>
            </w:ins>
          </w:p>
        </w:tc>
        <w:tc>
          <w:tcPr>
            <w:tcW w:w="225" w:type="pct"/>
          </w:tcPr>
          <w:p w14:paraId="1C562400" w14:textId="77777777" w:rsidR="00637A8D" w:rsidRDefault="00637A8D" w:rsidP="00420ADC">
            <w:pPr>
              <w:pStyle w:val="TAC"/>
              <w:rPr>
                <w:ins w:id="161" w:author="Nokia" w:date="2023-07-26T12:46:00Z"/>
                <w:lang w:eastAsia="zh-CN"/>
              </w:rPr>
            </w:pPr>
          </w:p>
        </w:tc>
        <w:tc>
          <w:tcPr>
            <w:tcW w:w="649" w:type="pct"/>
          </w:tcPr>
          <w:p w14:paraId="2FAFE00E" w14:textId="77777777" w:rsidR="00637A8D" w:rsidRDefault="00637A8D" w:rsidP="00420ADC">
            <w:pPr>
              <w:pStyle w:val="TAC"/>
              <w:rPr>
                <w:ins w:id="162" w:author="Nokia" w:date="2023-07-26T12:46:00Z"/>
                <w:lang w:eastAsia="zh-CN"/>
              </w:rPr>
            </w:pPr>
          </w:p>
        </w:tc>
        <w:tc>
          <w:tcPr>
            <w:tcW w:w="583" w:type="pct"/>
          </w:tcPr>
          <w:p w14:paraId="09333A94" w14:textId="77777777" w:rsidR="00637A8D" w:rsidRDefault="00637A8D" w:rsidP="00420ADC">
            <w:pPr>
              <w:pStyle w:val="TAC"/>
              <w:jc w:val="left"/>
              <w:rPr>
                <w:ins w:id="163" w:author="Nokia" w:date="2023-07-26T12:46:00Z"/>
                <w:lang w:eastAsia="zh-CN"/>
              </w:rPr>
            </w:pPr>
            <w:ins w:id="164" w:author="Nokia" w:date="2023-07-26T12:46:00Z">
              <w:r>
                <w:t>307 Temporary Redirect</w:t>
              </w:r>
            </w:ins>
          </w:p>
        </w:tc>
        <w:tc>
          <w:tcPr>
            <w:tcW w:w="2718" w:type="pct"/>
          </w:tcPr>
          <w:p w14:paraId="0D5AE9CE" w14:textId="77777777" w:rsidR="00637A8D" w:rsidRDefault="00637A8D" w:rsidP="00420ADC">
            <w:pPr>
              <w:pStyle w:val="TAL"/>
              <w:rPr>
                <w:ins w:id="165" w:author="Nokia" w:date="2023-07-26T12:46:00Z"/>
              </w:rPr>
            </w:pPr>
            <w:ins w:id="166" w:author="Nokia" w:date="2023-07-26T12:46:00Z">
              <w:r>
                <w:t>Temporary redirection, during subscription modification. The response shall include a Location header field containing an alternative URI of the resource located in an alternative CAPIF core function.</w:t>
              </w:r>
            </w:ins>
          </w:p>
          <w:p w14:paraId="73C8337D" w14:textId="77777777" w:rsidR="00637A8D" w:rsidRDefault="00637A8D" w:rsidP="00420ADC">
            <w:pPr>
              <w:pStyle w:val="TAL"/>
              <w:spacing w:afterLines="50" w:after="120"/>
              <w:rPr>
                <w:ins w:id="167" w:author="Nokia" w:date="2023-07-26T12:46:00Z"/>
              </w:rPr>
            </w:pPr>
            <w:ins w:id="168" w:author="Nokia" w:date="2023-07-26T12:46:00Z">
              <w:r>
                <w:t>Redirection handling is described in clause 5.2.10 of 3GPP TS 29.122 [4].</w:t>
              </w:r>
            </w:ins>
          </w:p>
        </w:tc>
      </w:tr>
      <w:tr w:rsidR="00637A8D" w14:paraId="4645B4F1" w14:textId="77777777" w:rsidTr="00420ADC">
        <w:trPr>
          <w:jc w:val="center"/>
          <w:ins w:id="169" w:author="Nokia" w:date="2023-07-26T12:46:00Z"/>
        </w:trPr>
        <w:tc>
          <w:tcPr>
            <w:tcW w:w="825" w:type="pct"/>
          </w:tcPr>
          <w:p w14:paraId="6B86F256" w14:textId="77777777" w:rsidR="00637A8D" w:rsidRDefault="00637A8D" w:rsidP="00420ADC">
            <w:pPr>
              <w:pStyle w:val="TF"/>
              <w:jc w:val="left"/>
              <w:rPr>
                <w:ins w:id="170" w:author="Nokia" w:date="2023-07-26T12:46:00Z"/>
                <w:b w:val="0"/>
                <w:sz w:val="18"/>
                <w:lang w:eastAsia="zh-CN"/>
              </w:rPr>
            </w:pPr>
            <w:ins w:id="171" w:author="Nokia" w:date="2023-07-26T12:46:00Z">
              <w:r>
                <w:rPr>
                  <w:rFonts w:hint="eastAsia"/>
                  <w:b w:val="0"/>
                  <w:sz w:val="18"/>
                  <w:lang w:eastAsia="zh-CN"/>
                </w:rPr>
                <w:t>N</w:t>
              </w:r>
              <w:r>
                <w:rPr>
                  <w:b w:val="0"/>
                  <w:sz w:val="18"/>
                  <w:lang w:eastAsia="zh-CN"/>
                </w:rPr>
                <w:t>/A</w:t>
              </w:r>
            </w:ins>
          </w:p>
        </w:tc>
        <w:tc>
          <w:tcPr>
            <w:tcW w:w="225" w:type="pct"/>
          </w:tcPr>
          <w:p w14:paraId="330BB5B1" w14:textId="77777777" w:rsidR="00637A8D" w:rsidRDefault="00637A8D" w:rsidP="00420ADC">
            <w:pPr>
              <w:pStyle w:val="TAC"/>
              <w:rPr>
                <w:ins w:id="172" w:author="Nokia" w:date="2023-07-26T12:46:00Z"/>
                <w:lang w:eastAsia="zh-CN"/>
              </w:rPr>
            </w:pPr>
          </w:p>
        </w:tc>
        <w:tc>
          <w:tcPr>
            <w:tcW w:w="649" w:type="pct"/>
          </w:tcPr>
          <w:p w14:paraId="6346293B" w14:textId="77777777" w:rsidR="00637A8D" w:rsidRDefault="00637A8D" w:rsidP="00420ADC">
            <w:pPr>
              <w:pStyle w:val="TAC"/>
              <w:rPr>
                <w:ins w:id="173" w:author="Nokia" w:date="2023-07-26T12:46:00Z"/>
                <w:lang w:eastAsia="zh-CN"/>
              </w:rPr>
            </w:pPr>
          </w:p>
        </w:tc>
        <w:tc>
          <w:tcPr>
            <w:tcW w:w="583" w:type="pct"/>
          </w:tcPr>
          <w:p w14:paraId="15A8A5C9" w14:textId="77777777" w:rsidR="00637A8D" w:rsidRDefault="00637A8D" w:rsidP="00420ADC">
            <w:pPr>
              <w:pStyle w:val="TAC"/>
              <w:jc w:val="left"/>
              <w:rPr>
                <w:ins w:id="174" w:author="Nokia" w:date="2023-07-26T12:46:00Z"/>
                <w:lang w:eastAsia="zh-CN"/>
              </w:rPr>
            </w:pPr>
            <w:ins w:id="175" w:author="Nokia" w:date="2023-07-26T12:46:00Z">
              <w:r>
                <w:t>308 Permanent Redirect</w:t>
              </w:r>
            </w:ins>
          </w:p>
        </w:tc>
        <w:tc>
          <w:tcPr>
            <w:tcW w:w="2718" w:type="pct"/>
          </w:tcPr>
          <w:p w14:paraId="01ECD256" w14:textId="0E14C845" w:rsidR="00637A8D" w:rsidRDefault="00637A8D" w:rsidP="00420ADC">
            <w:pPr>
              <w:pStyle w:val="TAL"/>
              <w:rPr>
                <w:ins w:id="176" w:author="Nokia" w:date="2023-07-26T12:46:00Z"/>
              </w:rPr>
            </w:pPr>
            <w:ins w:id="177" w:author="Nokia" w:date="2023-07-26T12:46:00Z">
              <w:r>
                <w:t xml:space="preserve">Permanent redirection, during subscription modification. The response shall include a Location header field containing an alternative URI of the resource located in an alternative </w:t>
              </w:r>
            </w:ins>
            <w:ins w:id="178" w:author="Huawei [Abdessamad] 2023-08 r3" w:date="2023-08-25T11:26:00Z">
              <w:r w:rsidR="00D5023C">
                <w:t>CAPIF core function</w:t>
              </w:r>
            </w:ins>
            <w:ins w:id="179" w:author="Nokia" w:date="2023-07-26T12:46:00Z">
              <w:del w:id="180" w:author="Huawei [Abdessamad] 2023-08 r3" w:date="2023-08-25T11:26:00Z">
                <w:r w:rsidDel="00D5023C">
                  <w:delText>NEF</w:delText>
                </w:r>
              </w:del>
              <w:r>
                <w:t>.</w:t>
              </w:r>
            </w:ins>
          </w:p>
          <w:p w14:paraId="754DD733" w14:textId="77777777" w:rsidR="00637A8D" w:rsidRDefault="00637A8D" w:rsidP="00420ADC">
            <w:pPr>
              <w:pStyle w:val="TAL"/>
              <w:spacing w:afterLines="50" w:after="120"/>
              <w:rPr>
                <w:ins w:id="181" w:author="Nokia" w:date="2023-07-26T12:46:00Z"/>
              </w:rPr>
            </w:pPr>
            <w:ins w:id="182" w:author="Nokia" w:date="2023-07-26T12:46:00Z">
              <w:r>
                <w:t>Redirection handling is described in clause 5.2.10 of 3GPP TS 29.122 [4].</w:t>
              </w:r>
            </w:ins>
          </w:p>
        </w:tc>
      </w:tr>
      <w:tr w:rsidR="00637A8D" w14:paraId="30810DBE" w14:textId="77777777" w:rsidTr="00420ADC">
        <w:trPr>
          <w:jc w:val="center"/>
          <w:ins w:id="183" w:author="Nokia" w:date="2023-07-26T12:46:00Z"/>
        </w:trPr>
        <w:tc>
          <w:tcPr>
            <w:tcW w:w="5000" w:type="pct"/>
            <w:gridSpan w:val="5"/>
          </w:tcPr>
          <w:p w14:paraId="7B3B643A" w14:textId="77777777" w:rsidR="00637A8D" w:rsidRDefault="00637A8D" w:rsidP="00420ADC">
            <w:pPr>
              <w:pStyle w:val="TAN"/>
              <w:rPr>
                <w:ins w:id="184" w:author="Nokia" w:date="2023-07-26T12:46:00Z"/>
              </w:rPr>
            </w:pPr>
            <w:ins w:id="185" w:author="Nokia" w:date="2023-07-26T12:46:00Z">
              <w:r>
                <w:t>NOTE:</w:t>
              </w:r>
              <w:r>
                <w:tab/>
                <w:t>The mandatory HTTP error status codes for the PUT method listed in table 5.2.6-1 of 3GPP TS 29.122 [4] also apply.</w:t>
              </w:r>
            </w:ins>
          </w:p>
        </w:tc>
      </w:tr>
    </w:tbl>
    <w:p w14:paraId="61F8F17C" w14:textId="77777777" w:rsidR="00637A8D" w:rsidRDefault="00637A8D" w:rsidP="00637A8D">
      <w:pPr>
        <w:rPr>
          <w:ins w:id="186" w:author="Nokia" w:date="2023-07-26T12:46:00Z"/>
        </w:rPr>
      </w:pPr>
    </w:p>
    <w:p w14:paraId="26551C7B" w14:textId="77777777" w:rsidR="00637A8D" w:rsidRDefault="00637A8D" w:rsidP="00637A8D">
      <w:pPr>
        <w:pStyle w:val="TH"/>
        <w:rPr>
          <w:ins w:id="187" w:author="Nokia" w:date="2023-07-26T12:46:00Z"/>
        </w:rPr>
      </w:pPr>
      <w:ins w:id="188" w:author="Nokia" w:date="2023-07-26T12:46:00Z">
        <w:r>
          <w:lastRenderedPageBreak/>
          <w:t>Table 8.3.2.3.3.2-3: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637A8D" w14:paraId="4A3FFE7E" w14:textId="77777777" w:rsidTr="00420ADC">
        <w:trPr>
          <w:jc w:val="center"/>
          <w:ins w:id="189" w:author="Nokia" w:date="2023-07-26T12:46:00Z"/>
        </w:trPr>
        <w:tc>
          <w:tcPr>
            <w:tcW w:w="825" w:type="pct"/>
            <w:shd w:val="clear" w:color="auto" w:fill="C0C0C0"/>
          </w:tcPr>
          <w:p w14:paraId="2A326CE2" w14:textId="77777777" w:rsidR="00637A8D" w:rsidRDefault="00637A8D" w:rsidP="00420ADC">
            <w:pPr>
              <w:pStyle w:val="TAH"/>
              <w:rPr>
                <w:ins w:id="190" w:author="Nokia" w:date="2023-07-26T12:46:00Z"/>
              </w:rPr>
            </w:pPr>
            <w:ins w:id="191" w:author="Nokia" w:date="2023-07-26T12:46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6B87D78A" w14:textId="77777777" w:rsidR="00637A8D" w:rsidRDefault="00637A8D" w:rsidP="00420ADC">
            <w:pPr>
              <w:pStyle w:val="TAH"/>
              <w:rPr>
                <w:ins w:id="192" w:author="Nokia" w:date="2023-07-26T12:46:00Z"/>
              </w:rPr>
            </w:pPr>
            <w:ins w:id="193" w:author="Nokia" w:date="2023-07-26T12:46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5564C73C" w14:textId="77777777" w:rsidR="00637A8D" w:rsidRDefault="00637A8D" w:rsidP="00420ADC">
            <w:pPr>
              <w:pStyle w:val="TAH"/>
              <w:rPr>
                <w:ins w:id="194" w:author="Nokia" w:date="2023-07-26T12:46:00Z"/>
              </w:rPr>
            </w:pPr>
            <w:ins w:id="195" w:author="Nokia" w:date="2023-07-26T12:46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163C3D9D" w14:textId="77777777" w:rsidR="00637A8D" w:rsidRDefault="00637A8D" w:rsidP="00420ADC">
            <w:pPr>
              <w:pStyle w:val="TAH"/>
              <w:rPr>
                <w:ins w:id="196" w:author="Nokia" w:date="2023-07-26T12:46:00Z"/>
              </w:rPr>
            </w:pPr>
            <w:ins w:id="197" w:author="Nokia" w:date="2023-07-26T12:46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20146A55" w14:textId="77777777" w:rsidR="00637A8D" w:rsidRDefault="00637A8D" w:rsidP="00420ADC">
            <w:pPr>
              <w:pStyle w:val="TAH"/>
              <w:rPr>
                <w:ins w:id="198" w:author="Nokia" w:date="2023-07-26T12:46:00Z"/>
              </w:rPr>
            </w:pPr>
            <w:ins w:id="199" w:author="Nokia" w:date="2023-07-26T12:46:00Z">
              <w:r>
                <w:t>Description</w:t>
              </w:r>
            </w:ins>
          </w:p>
        </w:tc>
      </w:tr>
      <w:tr w:rsidR="00637A8D" w14:paraId="31643C28" w14:textId="77777777" w:rsidTr="00420ADC">
        <w:trPr>
          <w:jc w:val="center"/>
          <w:ins w:id="200" w:author="Nokia" w:date="2023-07-26T12:46:00Z"/>
        </w:trPr>
        <w:tc>
          <w:tcPr>
            <w:tcW w:w="825" w:type="pct"/>
            <w:shd w:val="clear" w:color="auto" w:fill="auto"/>
          </w:tcPr>
          <w:p w14:paraId="141309C8" w14:textId="77777777" w:rsidR="00637A8D" w:rsidRDefault="00637A8D" w:rsidP="00420ADC">
            <w:pPr>
              <w:pStyle w:val="TAL"/>
              <w:rPr>
                <w:ins w:id="201" w:author="Nokia" w:date="2023-07-26T12:46:00Z"/>
              </w:rPr>
            </w:pPr>
            <w:ins w:id="202" w:author="Nokia" w:date="2023-07-26T12:46:00Z">
              <w:r>
                <w:t>Location</w:t>
              </w:r>
            </w:ins>
          </w:p>
        </w:tc>
        <w:tc>
          <w:tcPr>
            <w:tcW w:w="732" w:type="pct"/>
          </w:tcPr>
          <w:p w14:paraId="396B079C" w14:textId="77777777" w:rsidR="00637A8D" w:rsidRDefault="00637A8D" w:rsidP="00420ADC">
            <w:pPr>
              <w:pStyle w:val="TAL"/>
              <w:rPr>
                <w:ins w:id="203" w:author="Nokia" w:date="2023-07-26T12:46:00Z"/>
              </w:rPr>
            </w:pPr>
            <w:ins w:id="204" w:author="Nokia" w:date="2023-07-26T12:46:00Z">
              <w:r>
                <w:t>string</w:t>
              </w:r>
            </w:ins>
          </w:p>
        </w:tc>
        <w:tc>
          <w:tcPr>
            <w:tcW w:w="217" w:type="pct"/>
          </w:tcPr>
          <w:p w14:paraId="5A0FD039" w14:textId="77777777" w:rsidR="00637A8D" w:rsidRDefault="00637A8D" w:rsidP="00420ADC">
            <w:pPr>
              <w:pStyle w:val="TAC"/>
              <w:rPr>
                <w:ins w:id="205" w:author="Nokia" w:date="2023-07-26T12:46:00Z"/>
              </w:rPr>
            </w:pPr>
            <w:ins w:id="206" w:author="Nokia" w:date="2023-07-26T12:46:00Z">
              <w:r>
                <w:t>M</w:t>
              </w:r>
            </w:ins>
          </w:p>
        </w:tc>
        <w:tc>
          <w:tcPr>
            <w:tcW w:w="581" w:type="pct"/>
          </w:tcPr>
          <w:p w14:paraId="2BB411C5" w14:textId="77777777" w:rsidR="00637A8D" w:rsidRDefault="00637A8D" w:rsidP="00420ADC">
            <w:pPr>
              <w:pStyle w:val="TAL"/>
              <w:rPr>
                <w:ins w:id="207" w:author="Nokia" w:date="2023-07-26T12:46:00Z"/>
              </w:rPr>
            </w:pPr>
            <w:ins w:id="208" w:author="Nokia" w:date="2023-07-26T12:46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361A7E18" w14:textId="77777777" w:rsidR="00637A8D" w:rsidRDefault="00637A8D" w:rsidP="00420ADC">
            <w:pPr>
              <w:pStyle w:val="TAL"/>
              <w:rPr>
                <w:ins w:id="209" w:author="Nokia" w:date="2023-07-26T12:46:00Z"/>
              </w:rPr>
            </w:pPr>
            <w:ins w:id="210" w:author="Nokia" w:date="2023-07-26T12:46:00Z">
              <w:r>
                <w:t>An alternative URI of the resource located in an alternative CAPIF core function.</w:t>
              </w:r>
            </w:ins>
          </w:p>
        </w:tc>
      </w:tr>
    </w:tbl>
    <w:p w14:paraId="6D649169" w14:textId="77777777" w:rsidR="00637A8D" w:rsidRDefault="00637A8D" w:rsidP="00637A8D">
      <w:pPr>
        <w:rPr>
          <w:ins w:id="211" w:author="Nokia" w:date="2023-07-26T12:46:00Z"/>
        </w:rPr>
      </w:pPr>
    </w:p>
    <w:p w14:paraId="462B62E7" w14:textId="77777777" w:rsidR="00637A8D" w:rsidRDefault="00637A8D" w:rsidP="00637A8D">
      <w:pPr>
        <w:pStyle w:val="TH"/>
        <w:rPr>
          <w:ins w:id="212" w:author="Nokia" w:date="2023-07-26T12:46:00Z"/>
        </w:rPr>
      </w:pPr>
      <w:ins w:id="213" w:author="Nokia" w:date="2023-07-26T12:46:00Z">
        <w:r>
          <w:t>Table 8.3.2.3.3.2-4: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637A8D" w14:paraId="6259174D" w14:textId="77777777" w:rsidTr="00420ADC">
        <w:trPr>
          <w:jc w:val="center"/>
          <w:ins w:id="214" w:author="Nokia" w:date="2023-07-26T12:46:00Z"/>
        </w:trPr>
        <w:tc>
          <w:tcPr>
            <w:tcW w:w="825" w:type="pct"/>
            <w:shd w:val="clear" w:color="auto" w:fill="C0C0C0"/>
          </w:tcPr>
          <w:p w14:paraId="097E1834" w14:textId="77777777" w:rsidR="00637A8D" w:rsidRDefault="00637A8D" w:rsidP="00420ADC">
            <w:pPr>
              <w:pStyle w:val="TAH"/>
              <w:rPr>
                <w:ins w:id="215" w:author="Nokia" w:date="2023-07-26T12:46:00Z"/>
              </w:rPr>
            </w:pPr>
            <w:ins w:id="216" w:author="Nokia" w:date="2023-07-26T12:46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45734607" w14:textId="77777777" w:rsidR="00637A8D" w:rsidRDefault="00637A8D" w:rsidP="00420ADC">
            <w:pPr>
              <w:pStyle w:val="TAH"/>
              <w:rPr>
                <w:ins w:id="217" w:author="Nokia" w:date="2023-07-26T12:46:00Z"/>
              </w:rPr>
            </w:pPr>
            <w:ins w:id="218" w:author="Nokia" w:date="2023-07-26T12:46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72524ACA" w14:textId="77777777" w:rsidR="00637A8D" w:rsidRDefault="00637A8D" w:rsidP="00420ADC">
            <w:pPr>
              <w:pStyle w:val="TAH"/>
              <w:rPr>
                <w:ins w:id="219" w:author="Nokia" w:date="2023-07-26T12:46:00Z"/>
              </w:rPr>
            </w:pPr>
            <w:ins w:id="220" w:author="Nokia" w:date="2023-07-26T12:46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5A0C15D3" w14:textId="77777777" w:rsidR="00637A8D" w:rsidRDefault="00637A8D" w:rsidP="00420ADC">
            <w:pPr>
              <w:pStyle w:val="TAH"/>
              <w:rPr>
                <w:ins w:id="221" w:author="Nokia" w:date="2023-07-26T12:46:00Z"/>
              </w:rPr>
            </w:pPr>
            <w:ins w:id="222" w:author="Nokia" w:date="2023-07-26T12:46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1CAE35F7" w14:textId="77777777" w:rsidR="00637A8D" w:rsidRDefault="00637A8D" w:rsidP="00420ADC">
            <w:pPr>
              <w:pStyle w:val="TAH"/>
              <w:rPr>
                <w:ins w:id="223" w:author="Nokia" w:date="2023-07-26T12:46:00Z"/>
              </w:rPr>
            </w:pPr>
            <w:ins w:id="224" w:author="Nokia" w:date="2023-07-26T12:46:00Z">
              <w:r>
                <w:t>Description</w:t>
              </w:r>
            </w:ins>
          </w:p>
        </w:tc>
      </w:tr>
      <w:tr w:rsidR="00637A8D" w14:paraId="465AD585" w14:textId="77777777" w:rsidTr="00420ADC">
        <w:trPr>
          <w:jc w:val="center"/>
          <w:ins w:id="225" w:author="Nokia" w:date="2023-07-26T12:46:00Z"/>
        </w:trPr>
        <w:tc>
          <w:tcPr>
            <w:tcW w:w="825" w:type="pct"/>
            <w:shd w:val="clear" w:color="auto" w:fill="auto"/>
          </w:tcPr>
          <w:p w14:paraId="0EDFC542" w14:textId="77777777" w:rsidR="00637A8D" w:rsidRDefault="00637A8D" w:rsidP="00420ADC">
            <w:pPr>
              <w:pStyle w:val="TAL"/>
              <w:rPr>
                <w:ins w:id="226" w:author="Nokia" w:date="2023-07-26T12:46:00Z"/>
              </w:rPr>
            </w:pPr>
            <w:ins w:id="227" w:author="Nokia" w:date="2023-07-26T12:46:00Z">
              <w:r>
                <w:t>Location</w:t>
              </w:r>
            </w:ins>
          </w:p>
        </w:tc>
        <w:tc>
          <w:tcPr>
            <w:tcW w:w="732" w:type="pct"/>
          </w:tcPr>
          <w:p w14:paraId="399F381D" w14:textId="77777777" w:rsidR="00637A8D" w:rsidRDefault="00637A8D" w:rsidP="00420ADC">
            <w:pPr>
              <w:pStyle w:val="TAL"/>
              <w:rPr>
                <w:ins w:id="228" w:author="Nokia" w:date="2023-07-26T12:46:00Z"/>
              </w:rPr>
            </w:pPr>
            <w:ins w:id="229" w:author="Nokia" w:date="2023-07-26T12:46:00Z">
              <w:r>
                <w:t>string</w:t>
              </w:r>
            </w:ins>
          </w:p>
        </w:tc>
        <w:tc>
          <w:tcPr>
            <w:tcW w:w="217" w:type="pct"/>
          </w:tcPr>
          <w:p w14:paraId="2C3880C9" w14:textId="77777777" w:rsidR="00637A8D" w:rsidRDefault="00637A8D" w:rsidP="00420ADC">
            <w:pPr>
              <w:pStyle w:val="TAC"/>
              <w:rPr>
                <w:ins w:id="230" w:author="Nokia" w:date="2023-07-26T12:46:00Z"/>
              </w:rPr>
            </w:pPr>
            <w:ins w:id="231" w:author="Nokia" w:date="2023-07-26T12:46:00Z">
              <w:r>
                <w:t>M</w:t>
              </w:r>
            </w:ins>
          </w:p>
        </w:tc>
        <w:tc>
          <w:tcPr>
            <w:tcW w:w="581" w:type="pct"/>
          </w:tcPr>
          <w:p w14:paraId="0EB1671B" w14:textId="77777777" w:rsidR="00637A8D" w:rsidRDefault="00637A8D" w:rsidP="00420ADC">
            <w:pPr>
              <w:pStyle w:val="TAL"/>
              <w:rPr>
                <w:ins w:id="232" w:author="Nokia" w:date="2023-07-26T12:46:00Z"/>
              </w:rPr>
            </w:pPr>
            <w:ins w:id="233" w:author="Nokia" w:date="2023-07-26T12:46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46CD203E" w14:textId="77777777" w:rsidR="00637A8D" w:rsidRDefault="00637A8D" w:rsidP="00420ADC">
            <w:pPr>
              <w:pStyle w:val="TAL"/>
              <w:rPr>
                <w:ins w:id="234" w:author="Nokia" w:date="2023-07-26T12:46:00Z"/>
              </w:rPr>
            </w:pPr>
            <w:ins w:id="235" w:author="Nokia" w:date="2023-07-26T12:46:00Z">
              <w:r>
                <w:t>An alternative URI of the resource located in an alternative CAPIF core function.</w:t>
              </w:r>
            </w:ins>
          </w:p>
        </w:tc>
      </w:tr>
    </w:tbl>
    <w:p w14:paraId="208C6E2F" w14:textId="77777777" w:rsidR="00EC11C5" w:rsidRDefault="00EC11C5" w:rsidP="00EC11C5">
      <w:pPr>
        <w:rPr>
          <w:ins w:id="236" w:author="Nokia" w:date="2023-07-17T21:27:00Z"/>
        </w:rPr>
      </w:pPr>
    </w:p>
    <w:p w14:paraId="1894C1F2" w14:textId="77777777" w:rsidR="00EC11C5" w:rsidRPr="007C3862" w:rsidRDefault="00EC11C5" w:rsidP="00EC11C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7C3862">
        <w:rPr>
          <w:rFonts w:ascii="Arial" w:hAnsi="Arial" w:cs="Arial"/>
          <w:noProof/>
          <w:color w:val="0000FF"/>
          <w:sz w:val="28"/>
          <w:szCs w:val="28"/>
        </w:rPr>
        <w:t>* * * * Next changes * * * *</w:t>
      </w:r>
    </w:p>
    <w:p w14:paraId="0E7E37FE" w14:textId="77777777" w:rsidR="00637A8D" w:rsidRDefault="00637A8D" w:rsidP="00637A8D">
      <w:pPr>
        <w:pStyle w:val="Heading6"/>
        <w:rPr>
          <w:ins w:id="237" w:author="Nokia" w:date="2023-07-26T12:47:00Z"/>
        </w:rPr>
      </w:pPr>
      <w:bookmarkStart w:id="238" w:name="_Toc28013366"/>
      <w:bookmarkStart w:id="239" w:name="_Toc36040122"/>
      <w:bookmarkStart w:id="240" w:name="_Toc44692739"/>
      <w:bookmarkStart w:id="241" w:name="_Toc45134200"/>
      <w:bookmarkStart w:id="242" w:name="_Toc49607264"/>
      <w:bookmarkStart w:id="243" w:name="_Toc51763236"/>
      <w:bookmarkStart w:id="244" w:name="_Toc58850134"/>
      <w:bookmarkStart w:id="245" w:name="_Toc59018514"/>
      <w:bookmarkStart w:id="246" w:name="_Toc68169520"/>
      <w:bookmarkStart w:id="247" w:name="_Toc114211752"/>
      <w:bookmarkStart w:id="248" w:name="_Toc136554498"/>
      <w:bookmarkStart w:id="249" w:name="_Toc138752546"/>
      <w:ins w:id="250" w:author="Nokia" w:date="2023-07-26T12:47:00Z">
        <w:r>
          <w:t>8.3.2.3.3.3</w:t>
        </w:r>
        <w:r>
          <w:tab/>
          <w:t>PATCH</w:t>
        </w:r>
        <w:bookmarkEnd w:id="238"/>
        <w:bookmarkEnd w:id="239"/>
        <w:bookmarkEnd w:id="240"/>
        <w:bookmarkEnd w:id="241"/>
        <w:bookmarkEnd w:id="242"/>
        <w:bookmarkEnd w:id="243"/>
        <w:bookmarkEnd w:id="244"/>
        <w:bookmarkEnd w:id="245"/>
        <w:bookmarkEnd w:id="246"/>
        <w:bookmarkEnd w:id="247"/>
        <w:bookmarkEnd w:id="248"/>
        <w:bookmarkEnd w:id="249"/>
      </w:ins>
    </w:p>
    <w:p w14:paraId="7E9DF8F9" w14:textId="42BBB487" w:rsidR="00806D70" w:rsidRDefault="00637A8D" w:rsidP="00637A8D">
      <w:pPr>
        <w:rPr>
          <w:ins w:id="251" w:author="Huawei [Abdessamad] 2023-08 r3" w:date="2023-08-25T11:25:00Z"/>
          <w:noProof/>
          <w:lang w:eastAsia="zh-CN"/>
        </w:rPr>
      </w:pPr>
      <w:ins w:id="252" w:author="Nokia" w:date="2023-07-26T12:47:00Z">
        <w:r>
          <w:rPr>
            <w:noProof/>
            <w:lang w:eastAsia="zh-CN"/>
          </w:rPr>
          <w:t xml:space="preserve">The PATCH method allows to </w:t>
        </w:r>
      </w:ins>
      <w:ins w:id="253" w:author="Huawei [Abdessamad] 2023-08 r3" w:date="2023-08-25T11:25:00Z">
        <w:r w:rsidR="00806D70">
          <w:rPr>
            <w:noProof/>
            <w:lang w:eastAsia="zh-CN"/>
          </w:rPr>
          <w:t>modify</w:t>
        </w:r>
      </w:ins>
      <w:ins w:id="254" w:author="Nokia" w:date="2023-07-26T12:47:00Z">
        <w:r>
          <w:rPr>
            <w:noProof/>
            <w:lang w:eastAsia="zh-CN"/>
          </w:rPr>
          <w:t xml:space="preserve"> an existing subscription.</w:t>
        </w:r>
      </w:ins>
    </w:p>
    <w:p w14:paraId="1B36BD7A" w14:textId="61D68AF6" w:rsidR="00637A8D" w:rsidRDefault="00637A8D" w:rsidP="00637A8D">
      <w:pPr>
        <w:rPr>
          <w:ins w:id="255" w:author="Nokia" w:date="2023-07-26T12:47:00Z"/>
          <w:noProof/>
          <w:lang w:eastAsia="zh-CN"/>
        </w:rPr>
      </w:pPr>
      <w:ins w:id="256" w:author="Nokia" w:date="2023-07-26T12:47:00Z">
        <w:r>
          <w:rPr>
            <w:noProof/>
            <w:lang w:eastAsia="zh-CN"/>
          </w:rPr>
          <w:t>The subscribing entity shall initiate the HTTP PATCH request message and the CAPIF core function shall respond to the message.</w:t>
        </w:r>
      </w:ins>
    </w:p>
    <w:p w14:paraId="1E0FBF9F" w14:textId="77777777" w:rsidR="00637A8D" w:rsidRDefault="00637A8D" w:rsidP="00637A8D">
      <w:pPr>
        <w:rPr>
          <w:ins w:id="257" w:author="Nokia" w:date="2023-07-26T12:47:00Z"/>
        </w:rPr>
      </w:pPr>
      <w:ins w:id="258" w:author="Nokia" w:date="2023-07-26T12:47:00Z">
        <w:r>
          <w:t>This method shall support the request data structures specified in table 8.3.2.3.3.3-1 and the response data structures and response codes specified in table 8.3.2.3.3.3-2.</w:t>
        </w:r>
      </w:ins>
    </w:p>
    <w:p w14:paraId="5D37097B" w14:textId="77777777" w:rsidR="00637A8D" w:rsidRDefault="00637A8D" w:rsidP="00637A8D">
      <w:pPr>
        <w:pStyle w:val="TH"/>
        <w:spacing w:after="120"/>
        <w:rPr>
          <w:ins w:id="259" w:author="Nokia" w:date="2023-07-26T12:47:00Z"/>
        </w:rPr>
      </w:pPr>
      <w:ins w:id="260" w:author="Nokia" w:date="2023-07-26T12:47:00Z">
        <w:r>
          <w:t>Table 8.3.2.3.3.3-1: Data structures supported by the PATCH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Request Body on this resource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55"/>
        <w:gridCol w:w="293"/>
        <w:gridCol w:w="1082"/>
        <w:gridCol w:w="6193"/>
      </w:tblGrid>
      <w:tr w:rsidR="00637A8D" w14:paraId="1E409777" w14:textId="77777777" w:rsidTr="00420ADC">
        <w:trPr>
          <w:jc w:val="center"/>
          <w:ins w:id="261" w:author="Nokia" w:date="2023-07-26T12:47:00Z"/>
        </w:trPr>
        <w:tc>
          <w:tcPr>
            <w:tcW w:w="83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373A1E8" w14:textId="77777777" w:rsidR="00637A8D" w:rsidRDefault="00637A8D" w:rsidP="00420ADC">
            <w:pPr>
              <w:pStyle w:val="TAH"/>
              <w:rPr>
                <w:ins w:id="262" w:author="Nokia" w:date="2023-07-26T12:47:00Z"/>
              </w:rPr>
            </w:pPr>
            <w:ins w:id="263" w:author="Nokia" w:date="2023-07-26T12:47:00Z">
              <w:r>
                <w:t>Data type</w:t>
              </w:r>
            </w:ins>
          </w:p>
        </w:tc>
        <w:tc>
          <w:tcPr>
            <w:tcW w:w="218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616FC2D" w14:textId="77777777" w:rsidR="00637A8D" w:rsidRDefault="00637A8D" w:rsidP="00420ADC">
            <w:pPr>
              <w:pStyle w:val="TAH"/>
              <w:rPr>
                <w:ins w:id="264" w:author="Nokia" w:date="2023-07-26T12:47:00Z"/>
              </w:rPr>
            </w:pPr>
            <w:ins w:id="265" w:author="Nokia" w:date="2023-07-26T12:47:00Z">
              <w:r>
                <w:t>P</w:t>
              </w:r>
            </w:ins>
          </w:p>
        </w:tc>
        <w:tc>
          <w:tcPr>
            <w:tcW w:w="65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AD51B58" w14:textId="77777777" w:rsidR="00637A8D" w:rsidRDefault="00637A8D" w:rsidP="00420ADC">
            <w:pPr>
              <w:pStyle w:val="TAH"/>
              <w:rPr>
                <w:ins w:id="266" w:author="Nokia" w:date="2023-07-26T12:47:00Z"/>
              </w:rPr>
            </w:pPr>
            <w:ins w:id="267" w:author="Nokia" w:date="2023-07-26T12:47:00Z">
              <w:r>
                <w:t>Cardinality</w:t>
              </w:r>
            </w:ins>
          </w:p>
        </w:tc>
        <w:tc>
          <w:tcPr>
            <w:tcW w:w="3296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3C86E65F" w14:textId="77777777" w:rsidR="00637A8D" w:rsidRDefault="00637A8D" w:rsidP="00420ADC">
            <w:pPr>
              <w:pStyle w:val="TAH"/>
              <w:rPr>
                <w:ins w:id="268" w:author="Nokia" w:date="2023-07-26T12:47:00Z"/>
              </w:rPr>
            </w:pPr>
            <w:ins w:id="269" w:author="Nokia" w:date="2023-07-26T12:47:00Z">
              <w:r>
                <w:t>Description</w:t>
              </w:r>
            </w:ins>
          </w:p>
        </w:tc>
      </w:tr>
      <w:tr w:rsidR="00637A8D" w14:paraId="425D406B" w14:textId="77777777" w:rsidTr="00420ADC">
        <w:trPr>
          <w:trHeight w:val="413"/>
          <w:jc w:val="center"/>
          <w:ins w:id="270" w:author="Nokia" w:date="2023-07-26T12:47:00Z"/>
        </w:trPr>
        <w:tc>
          <w:tcPr>
            <w:tcW w:w="833" w:type="pct"/>
            <w:tcBorders>
              <w:top w:val="single" w:sz="6" w:space="0" w:color="auto"/>
            </w:tcBorders>
            <w:hideMark/>
          </w:tcPr>
          <w:p w14:paraId="2EFF789D" w14:textId="77777777" w:rsidR="00637A8D" w:rsidRDefault="00637A8D" w:rsidP="00420ADC">
            <w:pPr>
              <w:pStyle w:val="TAL"/>
              <w:rPr>
                <w:ins w:id="271" w:author="Nokia" w:date="2023-07-26T12:47:00Z"/>
                <w:lang w:eastAsia="zh-CN"/>
              </w:rPr>
            </w:pPr>
            <w:ins w:id="272" w:author="Nokia" w:date="2023-07-26T12:47:00Z">
              <w:r w:rsidRPr="00D37621">
                <w:rPr>
                  <w:lang w:eastAsia="zh-CN"/>
                </w:rPr>
                <w:t>EventSubscription</w:t>
              </w:r>
              <w:r>
                <w:rPr>
                  <w:lang w:eastAsia="zh-CN"/>
                </w:rPr>
                <w:t>Patch</w:t>
              </w:r>
            </w:ins>
          </w:p>
        </w:tc>
        <w:tc>
          <w:tcPr>
            <w:tcW w:w="218" w:type="pct"/>
            <w:tcBorders>
              <w:top w:val="single" w:sz="6" w:space="0" w:color="auto"/>
            </w:tcBorders>
            <w:hideMark/>
          </w:tcPr>
          <w:p w14:paraId="19C2E459" w14:textId="77777777" w:rsidR="00637A8D" w:rsidRDefault="00637A8D" w:rsidP="00420ADC">
            <w:pPr>
              <w:pStyle w:val="TAC"/>
              <w:rPr>
                <w:ins w:id="273" w:author="Nokia" w:date="2023-07-26T12:47:00Z"/>
                <w:lang w:eastAsia="zh-CN"/>
              </w:rPr>
            </w:pPr>
            <w:ins w:id="274" w:author="Nokia" w:date="2023-07-26T12:47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53" w:type="pct"/>
            <w:tcBorders>
              <w:top w:val="single" w:sz="6" w:space="0" w:color="auto"/>
            </w:tcBorders>
            <w:hideMark/>
          </w:tcPr>
          <w:p w14:paraId="64BEDE7B" w14:textId="77777777" w:rsidR="00637A8D" w:rsidRDefault="00637A8D" w:rsidP="00420ADC">
            <w:pPr>
              <w:pStyle w:val="TAC"/>
              <w:rPr>
                <w:ins w:id="275" w:author="Nokia" w:date="2023-07-26T12:47:00Z"/>
                <w:lang w:eastAsia="zh-CN"/>
              </w:rPr>
            </w:pPr>
            <w:ins w:id="276" w:author="Nokia" w:date="2023-07-26T12:47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296" w:type="pct"/>
            <w:tcBorders>
              <w:top w:val="single" w:sz="6" w:space="0" w:color="auto"/>
            </w:tcBorders>
            <w:hideMark/>
          </w:tcPr>
          <w:p w14:paraId="0969FEB6" w14:textId="126AC6CC" w:rsidR="00637A8D" w:rsidRDefault="00637A8D" w:rsidP="00420ADC">
            <w:pPr>
              <w:pStyle w:val="TAL"/>
              <w:rPr>
                <w:ins w:id="277" w:author="Nokia" w:date="2023-07-26T12:47:00Z"/>
              </w:rPr>
            </w:pPr>
            <w:ins w:id="278" w:author="Nokia" w:date="2023-07-26T12:47:00Z">
              <w:del w:id="279" w:author="Huawei [Abdessamad] 2023-08 r3" w:date="2023-08-25T11:25:00Z">
                <w:r w:rsidDel="00806D70">
                  <w:delText xml:space="preserve">Partial update of </w:delText>
                </w:r>
              </w:del>
            </w:ins>
            <w:ins w:id="280" w:author="Huawei [Abdessamad] 2023-08 r3" w:date="2023-08-25T11:25:00Z">
              <w:r w:rsidR="00806D70">
                <w:t>Contains the parameters to request the modification of the</w:t>
              </w:r>
            </w:ins>
            <w:ins w:id="281" w:author="Nokia" w:date="2023-07-26T12:47:00Z">
              <w:r>
                <w:t xml:space="preserve"> existing individual CAPIF Events Subscription resource.</w:t>
              </w:r>
            </w:ins>
          </w:p>
        </w:tc>
      </w:tr>
    </w:tbl>
    <w:p w14:paraId="0E7D1A79" w14:textId="77777777" w:rsidR="00637A8D" w:rsidRDefault="00637A8D" w:rsidP="00637A8D">
      <w:pPr>
        <w:rPr>
          <w:ins w:id="282" w:author="Nokia" w:date="2023-07-26T12:47:00Z"/>
        </w:rPr>
      </w:pPr>
    </w:p>
    <w:p w14:paraId="706D4003" w14:textId="77777777" w:rsidR="00637A8D" w:rsidRDefault="00637A8D" w:rsidP="00637A8D">
      <w:pPr>
        <w:pStyle w:val="TH"/>
        <w:spacing w:before="240" w:after="120"/>
        <w:rPr>
          <w:ins w:id="283" w:author="Nokia" w:date="2023-07-26T12:47:00Z"/>
        </w:rPr>
      </w:pPr>
      <w:ins w:id="284" w:author="Nokia" w:date="2023-07-26T12:47:00Z">
        <w:r>
          <w:t>Table 8.3.2.3.3.3-2: Data structures supported by the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PATCH</w:t>
        </w:r>
        <w:r>
          <w:rPr>
            <w:rFonts w:cs="Arial"/>
          </w:rPr>
          <w:t xml:space="preserve"> </w:t>
        </w:r>
        <w:r>
          <w:t>Response Body on this resource</w:t>
        </w:r>
      </w:ins>
    </w:p>
    <w:tbl>
      <w:tblPr>
        <w:tblW w:w="9691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637A8D" w14:paraId="6ECEBA29" w14:textId="77777777" w:rsidTr="00420ADC">
        <w:trPr>
          <w:jc w:val="center"/>
          <w:ins w:id="285" w:author="Nokia" w:date="2023-07-26T12:47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A3DABCD" w14:textId="77777777" w:rsidR="00637A8D" w:rsidRDefault="00637A8D" w:rsidP="00420ADC">
            <w:pPr>
              <w:pStyle w:val="TAH"/>
              <w:rPr>
                <w:ins w:id="286" w:author="Nokia" w:date="2023-07-26T12:47:00Z"/>
              </w:rPr>
            </w:pPr>
            <w:ins w:id="287" w:author="Nokia" w:date="2023-07-26T12:47:00Z">
              <w:r>
                <w:t>Data type</w:t>
              </w:r>
            </w:ins>
          </w:p>
        </w:tc>
        <w:tc>
          <w:tcPr>
            <w:tcW w:w="2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AF4A2EE" w14:textId="77777777" w:rsidR="00637A8D" w:rsidRDefault="00637A8D" w:rsidP="00420ADC">
            <w:pPr>
              <w:pStyle w:val="TAH"/>
              <w:rPr>
                <w:ins w:id="288" w:author="Nokia" w:date="2023-07-26T12:47:00Z"/>
              </w:rPr>
            </w:pPr>
            <w:ins w:id="289" w:author="Nokia" w:date="2023-07-26T12:47:00Z">
              <w:r>
                <w:t>P</w:t>
              </w:r>
            </w:ins>
          </w:p>
        </w:tc>
        <w:tc>
          <w:tcPr>
            <w:tcW w:w="649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61B3491" w14:textId="77777777" w:rsidR="00637A8D" w:rsidRDefault="00637A8D" w:rsidP="00420ADC">
            <w:pPr>
              <w:pStyle w:val="TAH"/>
              <w:rPr>
                <w:ins w:id="290" w:author="Nokia" w:date="2023-07-26T12:47:00Z"/>
              </w:rPr>
            </w:pPr>
            <w:ins w:id="291" w:author="Nokia" w:date="2023-07-26T12:47:00Z">
              <w:r>
                <w:t>Cardinality</w:t>
              </w:r>
            </w:ins>
          </w:p>
        </w:tc>
        <w:tc>
          <w:tcPr>
            <w:tcW w:w="58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CBC69AE" w14:textId="77777777" w:rsidR="00637A8D" w:rsidRDefault="00637A8D" w:rsidP="00420ADC">
            <w:pPr>
              <w:pStyle w:val="TAH"/>
              <w:rPr>
                <w:ins w:id="292" w:author="Nokia" w:date="2023-07-26T12:47:00Z"/>
              </w:rPr>
            </w:pPr>
            <w:ins w:id="293" w:author="Nokia" w:date="2023-07-26T12:47:00Z">
              <w:r>
                <w:t>Response codes</w:t>
              </w:r>
            </w:ins>
          </w:p>
        </w:tc>
        <w:tc>
          <w:tcPr>
            <w:tcW w:w="2718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32F0B3B" w14:textId="77777777" w:rsidR="00637A8D" w:rsidRDefault="00637A8D" w:rsidP="00420ADC">
            <w:pPr>
              <w:pStyle w:val="TAH"/>
              <w:rPr>
                <w:ins w:id="294" w:author="Nokia" w:date="2023-07-26T12:47:00Z"/>
              </w:rPr>
            </w:pPr>
            <w:ins w:id="295" w:author="Nokia" w:date="2023-07-26T12:47:00Z">
              <w:r>
                <w:t>Description</w:t>
              </w:r>
            </w:ins>
          </w:p>
        </w:tc>
      </w:tr>
      <w:tr w:rsidR="00637A8D" w14:paraId="0F534DC0" w14:textId="77777777" w:rsidTr="00420ADC">
        <w:trPr>
          <w:jc w:val="center"/>
          <w:ins w:id="296" w:author="Nokia" w:date="2023-07-26T12:47:00Z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0BC8AE1C" w14:textId="77777777" w:rsidR="00637A8D" w:rsidRDefault="00637A8D" w:rsidP="00420ADC">
            <w:pPr>
              <w:pStyle w:val="TF"/>
              <w:jc w:val="left"/>
              <w:rPr>
                <w:ins w:id="297" w:author="Nokia" w:date="2023-07-26T12:47:00Z"/>
                <w:lang w:eastAsia="zh-CN"/>
              </w:rPr>
            </w:pPr>
            <w:ins w:id="298" w:author="Nokia" w:date="2023-07-26T12:47:00Z">
              <w:r w:rsidRPr="00531FC3">
                <w:rPr>
                  <w:b w:val="0"/>
                  <w:sz w:val="18"/>
                  <w:lang w:eastAsia="zh-CN"/>
                </w:rPr>
                <w:t>EventSubscription</w:t>
              </w:r>
            </w:ins>
          </w:p>
        </w:tc>
        <w:tc>
          <w:tcPr>
            <w:tcW w:w="225" w:type="pct"/>
            <w:tcBorders>
              <w:top w:val="single" w:sz="6" w:space="0" w:color="auto"/>
            </w:tcBorders>
            <w:hideMark/>
          </w:tcPr>
          <w:p w14:paraId="2CCC1B59" w14:textId="77777777" w:rsidR="00637A8D" w:rsidRDefault="00637A8D" w:rsidP="00420ADC">
            <w:pPr>
              <w:pStyle w:val="TAC"/>
              <w:rPr>
                <w:ins w:id="299" w:author="Nokia" w:date="2023-07-26T12:47:00Z"/>
                <w:lang w:eastAsia="zh-CN"/>
              </w:rPr>
            </w:pPr>
            <w:ins w:id="300" w:author="Nokia" w:date="2023-07-26T12:47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6" w:space="0" w:color="auto"/>
            </w:tcBorders>
            <w:hideMark/>
          </w:tcPr>
          <w:p w14:paraId="2D42017F" w14:textId="77777777" w:rsidR="00637A8D" w:rsidRDefault="00637A8D" w:rsidP="00420ADC">
            <w:pPr>
              <w:pStyle w:val="TAC"/>
              <w:rPr>
                <w:ins w:id="301" w:author="Nokia" w:date="2023-07-26T12:47:00Z"/>
                <w:lang w:eastAsia="zh-CN"/>
              </w:rPr>
            </w:pPr>
            <w:ins w:id="302" w:author="Nokia" w:date="2023-07-26T12:47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6" w:space="0" w:color="auto"/>
            </w:tcBorders>
            <w:hideMark/>
          </w:tcPr>
          <w:p w14:paraId="584028A5" w14:textId="77777777" w:rsidR="00637A8D" w:rsidRDefault="00637A8D" w:rsidP="00420ADC">
            <w:pPr>
              <w:pStyle w:val="TAC"/>
              <w:jc w:val="left"/>
              <w:rPr>
                <w:ins w:id="303" w:author="Nokia" w:date="2023-07-26T12:47:00Z"/>
                <w:lang w:eastAsia="zh-CN"/>
              </w:rPr>
            </w:pPr>
            <w:ins w:id="304" w:author="Nokia" w:date="2023-07-26T12:47:00Z">
              <w:r>
                <w:rPr>
                  <w:rFonts w:hint="eastAsia"/>
                  <w:lang w:eastAsia="zh-CN"/>
                </w:rPr>
                <w:t>20</w:t>
              </w:r>
              <w:r>
                <w:rPr>
                  <w:lang w:eastAsia="zh-CN"/>
                </w:rPr>
                <w:t>0 OK</w:t>
              </w:r>
            </w:ins>
          </w:p>
        </w:tc>
        <w:tc>
          <w:tcPr>
            <w:tcW w:w="2718" w:type="pct"/>
            <w:tcBorders>
              <w:top w:val="single" w:sz="6" w:space="0" w:color="auto"/>
            </w:tcBorders>
            <w:hideMark/>
          </w:tcPr>
          <w:p w14:paraId="30643508" w14:textId="3E456284" w:rsidR="00637A8D" w:rsidRDefault="00637A8D" w:rsidP="00420ADC">
            <w:pPr>
              <w:pStyle w:val="TAL"/>
              <w:spacing w:afterLines="50" w:after="120"/>
              <w:rPr>
                <w:ins w:id="305" w:author="Nokia" w:date="2023-07-26T12:47:00Z"/>
              </w:rPr>
            </w:pPr>
            <w:ins w:id="306" w:author="Nokia" w:date="2023-07-26T12:47:00Z">
              <w:r>
                <w:t xml:space="preserve">The subscription was </w:t>
              </w:r>
              <w:del w:id="307" w:author="Nokia_r1" w:date="2023-08-24T13:52:00Z">
                <w:r w:rsidDel="00716F26">
                  <w:delText xml:space="preserve">partial </w:delText>
                </w:r>
              </w:del>
            </w:ins>
            <w:ins w:id="308" w:author="Huawei [Abdessamad] 2023-08 r3" w:date="2023-08-25T11:25:00Z">
              <w:r w:rsidR="00806D70">
                <w:t>successfully</w:t>
              </w:r>
              <w:r w:rsidR="00806D70">
                <w:rPr>
                  <w:noProof/>
                </w:rPr>
                <w:t xml:space="preserve"> </w:t>
              </w:r>
            </w:ins>
            <w:ins w:id="309" w:author="Nokia" w:date="2023-07-26T12:47:00Z">
              <w:r>
                <w:t xml:space="preserve">modified </w:t>
              </w:r>
              <w:del w:id="310" w:author="Huawei [Abdessamad] 2023-08 r3" w:date="2023-08-25T11:25:00Z">
                <w:r w:rsidDel="00806D70">
                  <w:delText>successfully</w:delText>
                </w:r>
                <w:r w:rsidDel="00806D70">
                  <w:rPr>
                    <w:noProof/>
                  </w:rPr>
                  <w:delText xml:space="preserve"> </w:delText>
                </w:r>
              </w:del>
              <w:r>
                <w:rPr>
                  <w:noProof/>
                </w:rPr>
                <w:t xml:space="preserve">and a representation </w:t>
              </w:r>
            </w:ins>
            <w:ins w:id="311" w:author="Huawei [Abdessamad] 2023-08 r3" w:date="2023-08-25T11:25:00Z">
              <w:r w:rsidR="00806D70">
                <w:rPr>
                  <w:noProof/>
                </w:rPr>
                <w:t xml:space="preserve">of the updated resource </w:t>
              </w:r>
            </w:ins>
            <w:ins w:id="312" w:author="Nokia" w:date="2023-07-26T12:47:00Z">
              <w:r>
                <w:rPr>
                  <w:noProof/>
                </w:rPr>
                <w:t>is returned</w:t>
              </w:r>
            </w:ins>
            <w:ins w:id="313" w:author="Huawei [Abdessamad] 2023-08 r3" w:date="2023-08-25T11:25:00Z">
              <w:r w:rsidR="00806D70">
                <w:rPr>
                  <w:noProof/>
                </w:rPr>
                <w:t xml:space="preserve"> in the response body</w:t>
              </w:r>
            </w:ins>
            <w:ins w:id="314" w:author="Nokia" w:date="2023-07-26T12:47:00Z">
              <w:r>
                <w:t xml:space="preserve">. </w:t>
              </w:r>
            </w:ins>
          </w:p>
        </w:tc>
      </w:tr>
      <w:tr w:rsidR="00637A8D" w14:paraId="725BCFE5" w14:textId="77777777" w:rsidTr="00420ADC">
        <w:trPr>
          <w:jc w:val="center"/>
          <w:ins w:id="315" w:author="Nokia" w:date="2023-07-26T12:47:00Z"/>
        </w:trPr>
        <w:tc>
          <w:tcPr>
            <w:tcW w:w="825" w:type="pct"/>
          </w:tcPr>
          <w:p w14:paraId="09DA6A10" w14:textId="77777777" w:rsidR="00637A8D" w:rsidRDefault="00637A8D" w:rsidP="00420ADC">
            <w:pPr>
              <w:pStyle w:val="TF"/>
              <w:jc w:val="left"/>
              <w:rPr>
                <w:ins w:id="316" w:author="Nokia" w:date="2023-07-26T12:47:00Z"/>
                <w:b w:val="0"/>
                <w:sz w:val="18"/>
                <w:lang w:eastAsia="zh-CN"/>
              </w:rPr>
            </w:pPr>
            <w:ins w:id="317" w:author="Nokia" w:date="2023-07-26T12:47:00Z">
              <w:r>
                <w:rPr>
                  <w:rFonts w:hint="eastAsia"/>
                  <w:b w:val="0"/>
                  <w:sz w:val="18"/>
                  <w:lang w:eastAsia="zh-CN"/>
                </w:rPr>
                <w:t>N</w:t>
              </w:r>
              <w:r>
                <w:rPr>
                  <w:b w:val="0"/>
                  <w:sz w:val="18"/>
                  <w:lang w:eastAsia="zh-CN"/>
                </w:rPr>
                <w:t>/A</w:t>
              </w:r>
            </w:ins>
          </w:p>
        </w:tc>
        <w:tc>
          <w:tcPr>
            <w:tcW w:w="225" w:type="pct"/>
          </w:tcPr>
          <w:p w14:paraId="1B239AD7" w14:textId="77777777" w:rsidR="00637A8D" w:rsidRDefault="00637A8D" w:rsidP="00420ADC">
            <w:pPr>
              <w:pStyle w:val="TAC"/>
              <w:rPr>
                <w:ins w:id="318" w:author="Nokia" w:date="2023-07-26T12:47:00Z"/>
                <w:lang w:eastAsia="zh-CN"/>
              </w:rPr>
            </w:pPr>
          </w:p>
        </w:tc>
        <w:tc>
          <w:tcPr>
            <w:tcW w:w="649" w:type="pct"/>
          </w:tcPr>
          <w:p w14:paraId="3FF7F855" w14:textId="77777777" w:rsidR="00637A8D" w:rsidRDefault="00637A8D" w:rsidP="00420ADC">
            <w:pPr>
              <w:pStyle w:val="TAC"/>
              <w:rPr>
                <w:ins w:id="319" w:author="Nokia" w:date="2023-07-26T12:47:00Z"/>
                <w:lang w:eastAsia="zh-CN"/>
              </w:rPr>
            </w:pPr>
          </w:p>
        </w:tc>
        <w:tc>
          <w:tcPr>
            <w:tcW w:w="583" w:type="pct"/>
          </w:tcPr>
          <w:p w14:paraId="26FEA0A2" w14:textId="77777777" w:rsidR="00637A8D" w:rsidRDefault="00637A8D" w:rsidP="00420ADC">
            <w:pPr>
              <w:pStyle w:val="TAC"/>
              <w:jc w:val="left"/>
              <w:rPr>
                <w:ins w:id="320" w:author="Nokia" w:date="2023-07-26T12:47:00Z"/>
                <w:lang w:eastAsia="zh-CN"/>
              </w:rPr>
            </w:pPr>
            <w:ins w:id="321" w:author="Nokia" w:date="2023-07-26T12:47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04 No Content</w:t>
              </w:r>
            </w:ins>
          </w:p>
        </w:tc>
        <w:tc>
          <w:tcPr>
            <w:tcW w:w="2718" w:type="pct"/>
          </w:tcPr>
          <w:p w14:paraId="116532D5" w14:textId="7C5E61A4" w:rsidR="00637A8D" w:rsidRDefault="00637A8D" w:rsidP="00420ADC">
            <w:pPr>
              <w:pStyle w:val="TAL"/>
              <w:spacing w:afterLines="50" w:after="120"/>
              <w:rPr>
                <w:ins w:id="322" w:author="Nokia" w:date="2023-07-26T12:47:00Z"/>
              </w:rPr>
            </w:pPr>
            <w:ins w:id="323" w:author="Nokia" w:date="2023-07-26T12:47:00Z">
              <w:r>
                <w:t xml:space="preserve">The subscription was </w:t>
              </w:r>
              <w:del w:id="324" w:author="Nokia_r1" w:date="2023-08-24T13:52:00Z">
                <w:r w:rsidDel="00716F26">
                  <w:delText xml:space="preserve">partial </w:delText>
                </w:r>
              </w:del>
            </w:ins>
            <w:ins w:id="325" w:author="Huawei [Abdessamad] 2023-08 r3" w:date="2023-08-25T11:26:00Z">
              <w:r w:rsidR="00806D70">
                <w:t xml:space="preserve">successfully </w:t>
              </w:r>
            </w:ins>
            <w:ins w:id="326" w:author="Nokia" w:date="2023-07-26T12:47:00Z">
              <w:r>
                <w:t>modified</w:t>
              </w:r>
            </w:ins>
            <w:ins w:id="327" w:author="Huawei [Abdessamad] 2023-08 r3" w:date="2023-08-25T11:26:00Z">
              <w:r w:rsidR="00806D70">
                <w:t xml:space="preserve"> and no content was returned in the response body</w:t>
              </w:r>
            </w:ins>
            <w:ins w:id="328" w:author="Nokia" w:date="2023-07-26T12:47:00Z">
              <w:r>
                <w:t>.</w:t>
              </w:r>
            </w:ins>
          </w:p>
        </w:tc>
      </w:tr>
      <w:tr w:rsidR="00637A8D" w14:paraId="1EB4BB25" w14:textId="77777777" w:rsidTr="00420ADC">
        <w:trPr>
          <w:jc w:val="center"/>
          <w:ins w:id="329" w:author="Nokia" w:date="2023-07-26T12:47:00Z"/>
        </w:trPr>
        <w:tc>
          <w:tcPr>
            <w:tcW w:w="825" w:type="pct"/>
          </w:tcPr>
          <w:p w14:paraId="47437F13" w14:textId="77777777" w:rsidR="00637A8D" w:rsidRDefault="00637A8D" w:rsidP="00420ADC">
            <w:pPr>
              <w:pStyle w:val="TF"/>
              <w:jc w:val="left"/>
              <w:rPr>
                <w:ins w:id="330" w:author="Nokia" w:date="2023-07-26T12:47:00Z"/>
                <w:b w:val="0"/>
                <w:sz w:val="18"/>
                <w:lang w:eastAsia="zh-CN"/>
              </w:rPr>
            </w:pPr>
            <w:ins w:id="331" w:author="Nokia" w:date="2023-07-26T12:47:00Z">
              <w:r>
                <w:rPr>
                  <w:rFonts w:hint="eastAsia"/>
                  <w:b w:val="0"/>
                  <w:sz w:val="18"/>
                  <w:lang w:eastAsia="zh-CN"/>
                </w:rPr>
                <w:t>N</w:t>
              </w:r>
              <w:r>
                <w:rPr>
                  <w:b w:val="0"/>
                  <w:sz w:val="18"/>
                  <w:lang w:eastAsia="zh-CN"/>
                </w:rPr>
                <w:t>/A</w:t>
              </w:r>
            </w:ins>
          </w:p>
        </w:tc>
        <w:tc>
          <w:tcPr>
            <w:tcW w:w="225" w:type="pct"/>
          </w:tcPr>
          <w:p w14:paraId="036ED18D" w14:textId="77777777" w:rsidR="00637A8D" w:rsidRDefault="00637A8D" w:rsidP="00420ADC">
            <w:pPr>
              <w:pStyle w:val="TAC"/>
              <w:rPr>
                <w:ins w:id="332" w:author="Nokia" w:date="2023-07-26T12:47:00Z"/>
                <w:lang w:eastAsia="zh-CN"/>
              </w:rPr>
            </w:pPr>
          </w:p>
        </w:tc>
        <w:tc>
          <w:tcPr>
            <w:tcW w:w="649" w:type="pct"/>
          </w:tcPr>
          <w:p w14:paraId="4D69B2F0" w14:textId="77777777" w:rsidR="00637A8D" w:rsidRDefault="00637A8D" w:rsidP="00420ADC">
            <w:pPr>
              <w:pStyle w:val="TAC"/>
              <w:rPr>
                <w:ins w:id="333" w:author="Nokia" w:date="2023-07-26T12:47:00Z"/>
                <w:lang w:eastAsia="zh-CN"/>
              </w:rPr>
            </w:pPr>
          </w:p>
        </w:tc>
        <w:tc>
          <w:tcPr>
            <w:tcW w:w="583" w:type="pct"/>
          </w:tcPr>
          <w:p w14:paraId="6B027B2D" w14:textId="77777777" w:rsidR="00637A8D" w:rsidRDefault="00637A8D" w:rsidP="00420ADC">
            <w:pPr>
              <w:pStyle w:val="TAC"/>
              <w:jc w:val="left"/>
              <w:rPr>
                <w:ins w:id="334" w:author="Nokia" w:date="2023-07-26T12:47:00Z"/>
                <w:lang w:eastAsia="zh-CN"/>
              </w:rPr>
            </w:pPr>
            <w:ins w:id="335" w:author="Nokia" w:date="2023-07-26T12:47:00Z">
              <w:r>
                <w:t>307 Temporary Redirect</w:t>
              </w:r>
            </w:ins>
          </w:p>
        </w:tc>
        <w:tc>
          <w:tcPr>
            <w:tcW w:w="2718" w:type="pct"/>
          </w:tcPr>
          <w:p w14:paraId="593C4CF4" w14:textId="7C664FF0" w:rsidR="00637A8D" w:rsidRDefault="00637A8D" w:rsidP="00420ADC">
            <w:pPr>
              <w:pStyle w:val="TAL"/>
              <w:rPr>
                <w:ins w:id="336" w:author="Nokia" w:date="2023-07-26T12:47:00Z"/>
              </w:rPr>
            </w:pPr>
            <w:ins w:id="337" w:author="Nokia" w:date="2023-07-26T12:47:00Z">
              <w:r>
                <w:t xml:space="preserve">Temporary redirection, during subscription modification. The response shall include a Location header field containing an alternative URI of the resource located in an alternative </w:t>
              </w:r>
              <w:del w:id="338" w:author="Huawei [Abdessamad] 2023-08 r3" w:date="2023-08-25T11:26:00Z">
                <w:r w:rsidDel="00D5023C">
                  <w:delText>NEF</w:delText>
                </w:r>
              </w:del>
            </w:ins>
            <w:ins w:id="339" w:author="Huawei [Abdessamad] 2023-08 r3" w:date="2023-08-25T11:26:00Z">
              <w:r w:rsidR="00D5023C">
                <w:t>CAPIF core function</w:t>
              </w:r>
            </w:ins>
            <w:ins w:id="340" w:author="Nokia" w:date="2023-07-26T12:47:00Z">
              <w:r>
                <w:t>.</w:t>
              </w:r>
            </w:ins>
          </w:p>
          <w:p w14:paraId="79612426" w14:textId="77777777" w:rsidR="00637A8D" w:rsidRDefault="00637A8D" w:rsidP="00420ADC">
            <w:pPr>
              <w:pStyle w:val="TAL"/>
              <w:spacing w:afterLines="50" w:after="120"/>
              <w:rPr>
                <w:ins w:id="341" w:author="Nokia" w:date="2023-07-26T12:47:00Z"/>
              </w:rPr>
            </w:pPr>
            <w:ins w:id="342" w:author="Nokia" w:date="2023-07-26T12:47:00Z">
              <w:r>
                <w:t>Redirection handling is described in clause 5.2.10 of 3GPP TS 29.122 [4].</w:t>
              </w:r>
            </w:ins>
          </w:p>
        </w:tc>
      </w:tr>
      <w:tr w:rsidR="00637A8D" w14:paraId="6D279807" w14:textId="77777777" w:rsidTr="00420ADC">
        <w:trPr>
          <w:jc w:val="center"/>
          <w:ins w:id="343" w:author="Nokia" w:date="2023-07-26T12:47:00Z"/>
        </w:trPr>
        <w:tc>
          <w:tcPr>
            <w:tcW w:w="825" w:type="pct"/>
          </w:tcPr>
          <w:p w14:paraId="167C3F4E" w14:textId="77777777" w:rsidR="00637A8D" w:rsidRDefault="00637A8D" w:rsidP="00420ADC">
            <w:pPr>
              <w:pStyle w:val="TF"/>
              <w:jc w:val="left"/>
              <w:rPr>
                <w:ins w:id="344" w:author="Nokia" w:date="2023-07-26T12:47:00Z"/>
                <w:b w:val="0"/>
                <w:sz w:val="18"/>
                <w:lang w:eastAsia="zh-CN"/>
              </w:rPr>
            </w:pPr>
            <w:ins w:id="345" w:author="Nokia" w:date="2023-07-26T12:47:00Z">
              <w:r>
                <w:rPr>
                  <w:rFonts w:hint="eastAsia"/>
                  <w:b w:val="0"/>
                  <w:sz w:val="18"/>
                  <w:lang w:eastAsia="zh-CN"/>
                </w:rPr>
                <w:t>N</w:t>
              </w:r>
              <w:r>
                <w:rPr>
                  <w:b w:val="0"/>
                  <w:sz w:val="18"/>
                  <w:lang w:eastAsia="zh-CN"/>
                </w:rPr>
                <w:t>/A</w:t>
              </w:r>
            </w:ins>
          </w:p>
        </w:tc>
        <w:tc>
          <w:tcPr>
            <w:tcW w:w="225" w:type="pct"/>
          </w:tcPr>
          <w:p w14:paraId="3795440A" w14:textId="77777777" w:rsidR="00637A8D" w:rsidRDefault="00637A8D" w:rsidP="00420ADC">
            <w:pPr>
              <w:pStyle w:val="TAC"/>
              <w:rPr>
                <w:ins w:id="346" w:author="Nokia" w:date="2023-07-26T12:47:00Z"/>
                <w:lang w:eastAsia="zh-CN"/>
              </w:rPr>
            </w:pPr>
          </w:p>
        </w:tc>
        <w:tc>
          <w:tcPr>
            <w:tcW w:w="649" w:type="pct"/>
          </w:tcPr>
          <w:p w14:paraId="74601004" w14:textId="77777777" w:rsidR="00637A8D" w:rsidRDefault="00637A8D" w:rsidP="00420ADC">
            <w:pPr>
              <w:pStyle w:val="TAC"/>
              <w:rPr>
                <w:ins w:id="347" w:author="Nokia" w:date="2023-07-26T12:47:00Z"/>
                <w:lang w:eastAsia="zh-CN"/>
              </w:rPr>
            </w:pPr>
          </w:p>
        </w:tc>
        <w:tc>
          <w:tcPr>
            <w:tcW w:w="583" w:type="pct"/>
          </w:tcPr>
          <w:p w14:paraId="2453683C" w14:textId="77777777" w:rsidR="00637A8D" w:rsidRDefault="00637A8D" w:rsidP="00420ADC">
            <w:pPr>
              <w:pStyle w:val="TAC"/>
              <w:jc w:val="left"/>
              <w:rPr>
                <w:ins w:id="348" w:author="Nokia" w:date="2023-07-26T12:47:00Z"/>
                <w:lang w:eastAsia="zh-CN"/>
              </w:rPr>
            </w:pPr>
            <w:ins w:id="349" w:author="Nokia" w:date="2023-07-26T12:47:00Z">
              <w:r>
                <w:t>308 Permanent Redirect</w:t>
              </w:r>
            </w:ins>
          </w:p>
        </w:tc>
        <w:tc>
          <w:tcPr>
            <w:tcW w:w="2718" w:type="pct"/>
          </w:tcPr>
          <w:p w14:paraId="2ED28629" w14:textId="40072242" w:rsidR="00637A8D" w:rsidRDefault="00637A8D" w:rsidP="00420ADC">
            <w:pPr>
              <w:pStyle w:val="TAL"/>
              <w:rPr>
                <w:ins w:id="350" w:author="Nokia" w:date="2023-07-26T12:47:00Z"/>
              </w:rPr>
            </w:pPr>
            <w:ins w:id="351" w:author="Nokia" w:date="2023-07-26T12:47:00Z">
              <w:r>
                <w:t xml:space="preserve">Permanent redirection, during subscription modification. The response shall include a Location header field containing an alternative URI of the resource located in an alternative </w:t>
              </w:r>
            </w:ins>
            <w:ins w:id="352" w:author="Huawei [Abdessamad] 2023-08 r3" w:date="2023-08-25T11:26:00Z">
              <w:r w:rsidR="00D5023C">
                <w:t>CAPIF core function</w:t>
              </w:r>
            </w:ins>
            <w:ins w:id="353" w:author="Nokia" w:date="2023-07-26T12:47:00Z">
              <w:r>
                <w:t>.</w:t>
              </w:r>
            </w:ins>
          </w:p>
          <w:p w14:paraId="5D71ADDB" w14:textId="77777777" w:rsidR="00637A8D" w:rsidRDefault="00637A8D" w:rsidP="00420ADC">
            <w:pPr>
              <w:pStyle w:val="TAL"/>
              <w:spacing w:afterLines="50" w:after="120"/>
              <w:rPr>
                <w:ins w:id="354" w:author="Nokia" w:date="2023-07-26T12:47:00Z"/>
              </w:rPr>
            </w:pPr>
            <w:ins w:id="355" w:author="Nokia" w:date="2023-07-26T12:47:00Z">
              <w:r>
                <w:t>Redirection handling is described in clause 5.2.10 of 3GPP TS 29.122 [4].</w:t>
              </w:r>
            </w:ins>
          </w:p>
        </w:tc>
      </w:tr>
      <w:tr w:rsidR="00637A8D" w14:paraId="58C52E50" w14:textId="77777777" w:rsidTr="00420ADC">
        <w:trPr>
          <w:jc w:val="center"/>
          <w:ins w:id="356" w:author="Nokia" w:date="2023-07-26T12:47:00Z"/>
        </w:trPr>
        <w:tc>
          <w:tcPr>
            <w:tcW w:w="5000" w:type="pct"/>
            <w:gridSpan w:val="5"/>
          </w:tcPr>
          <w:p w14:paraId="23002CD8" w14:textId="77777777" w:rsidR="00637A8D" w:rsidRDefault="00637A8D" w:rsidP="00420ADC">
            <w:pPr>
              <w:pStyle w:val="TAN"/>
              <w:rPr>
                <w:ins w:id="357" w:author="Nokia" w:date="2023-07-26T12:47:00Z"/>
              </w:rPr>
            </w:pPr>
            <w:ins w:id="358" w:author="Nokia" w:date="2023-07-26T12:47:00Z">
              <w:r>
                <w:t>NOTE:</w:t>
              </w:r>
              <w:r>
                <w:tab/>
                <w:t>The mandatory HTTP error status codes for the PATCH method listed in table 5.2.6-1 of 3GPP TS 29.122 [4] also apply.</w:t>
              </w:r>
            </w:ins>
          </w:p>
        </w:tc>
      </w:tr>
    </w:tbl>
    <w:p w14:paraId="1F8E96B8" w14:textId="77777777" w:rsidR="00637A8D" w:rsidRDefault="00637A8D" w:rsidP="00637A8D">
      <w:pPr>
        <w:rPr>
          <w:ins w:id="359" w:author="Nokia" w:date="2023-07-26T12:47:00Z"/>
        </w:rPr>
      </w:pPr>
    </w:p>
    <w:p w14:paraId="3C38DAA6" w14:textId="77777777" w:rsidR="00637A8D" w:rsidRDefault="00637A8D" w:rsidP="00637A8D">
      <w:pPr>
        <w:pStyle w:val="TH"/>
        <w:rPr>
          <w:ins w:id="360" w:author="Nokia" w:date="2023-07-26T12:47:00Z"/>
        </w:rPr>
      </w:pPr>
      <w:ins w:id="361" w:author="Nokia" w:date="2023-07-26T12:47:00Z">
        <w:r>
          <w:t>Table 8.3.2.3.3.3-3: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637A8D" w14:paraId="3B353C60" w14:textId="77777777" w:rsidTr="00420ADC">
        <w:trPr>
          <w:jc w:val="center"/>
          <w:ins w:id="362" w:author="Nokia" w:date="2023-07-26T12:47:00Z"/>
        </w:trPr>
        <w:tc>
          <w:tcPr>
            <w:tcW w:w="825" w:type="pct"/>
            <w:shd w:val="clear" w:color="auto" w:fill="C0C0C0"/>
          </w:tcPr>
          <w:p w14:paraId="6C28E8EB" w14:textId="77777777" w:rsidR="00637A8D" w:rsidRDefault="00637A8D" w:rsidP="00420ADC">
            <w:pPr>
              <w:pStyle w:val="TAH"/>
              <w:rPr>
                <w:ins w:id="363" w:author="Nokia" w:date="2023-07-26T12:47:00Z"/>
              </w:rPr>
            </w:pPr>
            <w:ins w:id="364" w:author="Nokia" w:date="2023-07-26T12:47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787C7EAC" w14:textId="77777777" w:rsidR="00637A8D" w:rsidRDefault="00637A8D" w:rsidP="00420ADC">
            <w:pPr>
              <w:pStyle w:val="TAH"/>
              <w:rPr>
                <w:ins w:id="365" w:author="Nokia" w:date="2023-07-26T12:47:00Z"/>
              </w:rPr>
            </w:pPr>
            <w:ins w:id="366" w:author="Nokia" w:date="2023-07-26T12:47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5B147DB3" w14:textId="77777777" w:rsidR="00637A8D" w:rsidRDefault="00637A8D" w:rsidP="00420ADC">
            <w:pPr>
              <w:pStyle w:val="TAH"/>
              <w:rPr>
                <w:ins w:id="367" w:author="Nokia" w:date="2023-07-26T12:47:00Z"/>
              </w:rPr>
            </w:pPr>
            <w:ins w:id="368" w:author="Nokia" w:date="2023-07-26T12:47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3C27278D" w14:textId="77777777" w:rsidR="00637A8D" w:rsidRDefault="00637A8D" w:rsidP="00420ADC">
            <w:pPr>
              <w:pStyle w:val="TAH"/>
              <w:rPr>
                <w:ins w:id="369" w:author="Nokia" w:date="2023-07-26T12:47:00Z"/>
              </w:rPr>
            </w:pPr>
            <w:ins w:id="370" w:author="Nokia" w:date="2023-07-26T12:47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452518CD" w14:textId="77777777" w:rsidR="00637A8D" w:rsidRDefault="00637A8D" w:rsidP="00420ADC">
            <w:pPr>
              <w:pStyle w:val="TAH"/>
              <w:rPr>
                <w:ins w:id="371" w:author="Nokia" w:date="2023-07-26T12:47:00Z"/>
              </w:rPr>
            </w:pPr>
            <w:ins w:id="372" w:author="Nokia" w:date="2023-07-26T12:47:00Z">
              <w:r>
                <w:t>Description</w:t>
              </w:r>
            </w:ins>
          </w:p>
        </w:tc>
      </w:tr>
      <w:tr w:rsidR="00637A8D" w14:paraId="2EE4AD55" w14:textId="77777777" w:rsidTr="00420ADC">
        <w:trPr>
          <w:jc w:val="center"/>
          <w:ins w:id="373" w:author="Nokia" w:date="2023-07-26T12:47:00Z"/>
        </w:trPr>
        <w:tc>
          <w:tcPr>
            <w:tcW w:w="825" w:type="pct"/>
            <w:shd w:val="clear" w:color="auto" w:fill="auto"/>
          </w:tcPr>
          <w:p w14:paraId="045A08CB" w14:textId="77777777" w:rsidR="00637A8D" w:rsidRDefault="00637A8D" w:rsidP="00420ADC">
            <w:pPr>
              <w:pStyle w:val="TAL"/>
              <w:rPr>
                <w:ins w:id="374" w:author="Nokia" w:date="2023-07-26T12:47:00Z"/>
              </w:rPr>
            </w:pPr>
            <w:ins w:id="375" w:author="Nokia" w:date="2023-07-26T12:47:00Z">
              <w:r>
                <w:t>Location</w:t>
              </w:r>
            </w:ins>
          </w:p>
        </w:tc>
        <w:tc>
          <w:tcPr>
            <w:tcW w:w="732" w:type="pct"/>
          </w:tcPr>
          <w:p w14:paraId="0D100607" w14:textId="77777777" w:rsidR="00637A8D" w:rsidRDefault="00637A8D" w:rsidP="00420ADC">
            <w:pPr>
              <w:pStyle w:val="TAL"/>
              <w:rPr>
                <w:ins w:id="376" w:author="Nokia" w:date="2023-07-26T12:47:00Z"/>
              </w:rPr>
            </w:pPr>
            <w:ins w:id="377" w:author="Nokia" w:date="2023-07-26T12:47:00Z">
              <w:r>
                <w:t>string</w:t>
              </w:r>
            </w:ins>
          </w:p>
        </w:tc>
        <w:tc>
          <w:tcPr>
            <w:tcW w:w="217" w:type="pct"/>
          </w:tcPr>
          <w:p w14:paraId="3AC3E973" w14:textId="77777777" w:rsidR="00637A8D" w:rsidRDefault="00637A8D" w:rsidP="00420ADC">
            <w:pPr>
              <w:pStyle w:val="TAC"/>
              <w:rPr>
                <w:ins w:id="378" w:author="Nokia" w:date="2023-07-26T12:47:00Z"/>
              </w:rPr>
            </w:pPr>
            <w:ins w:id="379" w:author="Nokia" w:date="2023-07-26T12:47:00Z">
              <w:r>
                <w:t>M</w:t>
              </w:r>
            </w:ins>
          </w:p>
        </w:tc>
        <w:tc>
          <w:tcPr>
            <w:tcW w:w="581" w:type="pct"/>
          </w:tcPr>
          <w:p w14:paraId="08DFAF61" w14:textId="77777777" w:rsidR="00637A8D" w:rsidRDefault="00637A8D" w:rsidP="00420ADC">
            <w:pPr>
              <w:pStyle w:val="TAL"/>
              <w:rPr>
                <w:ins w:id="380" w:author="Nokia" w:date="2023-07-26T12:47:00Z"/>
              </w:rPr>
            </w:pPr>
            <w:ins w:id="381" w:author="Nokia" w:date="2023-07-26T12:47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0857E479" w14:textId="791EB030" w:rsidR="00637A8D" w:rsidRDefault="00637A8D" w:rsidP="00420ADC">
            <w:pPr>
              <w:pStyle w:val="TAL"/>
              <w:rPr>
                <w:ins w:id="382" w:author="Nokia" w:date="2023-07-26T12:47:00Z"/>
              </w:rPr>
            </w:pPr>
            <w:ins w:id="383" w:author="Nokia" w:date="2023-07-26T12:47:00Z">
              <w:r>
                <w:t xml:space="preserve">An alternative URI of the resource located in an alternative </w:t>
              </w:r>
            </w:ins>
            <w:ins w:id="384" w:author="Huawei [Abdessamad] 2023-08 r3" w:date="2023-08-25T11:26:00Z">
              <w:r w:rsidR="00D5023C">
                <w:t>CAPIF core function</w:t>
              </w:r>
            </w:ins>
            <w:ins w:id="385" w:author="Nokia" w:date="2023-07-26T12:47:00Z">
              <w:r>
                <w:t>.</w:t>
              </w:r>
            </w:ins>
          </w:p>
        </w:tc>
      </w:tr>
    </w:tbl>
    <w:p w14:paraId="15DA5246" w14:textId="77777777" w:rsidR="00637A8D" w:rsidRDefault="00637A8D" w:rsidP="00637A8D">
      <w:pPr>
        <w:rPr>
          <w:ins w:id="386" w:author="Nokia" w:date="2023-07-26T12:47:00Z"/>
        </w:rPr>
      </w:pPr>
    </w:p>
    <w:p w14:paraId="73930A56" w14:textId="77777777" w:rsidR="00637A8D" w:rsidRDefault="00637A8D" w:rsidP="00637A8D">
      <w:pPr>
        <w:pStyle w:val="TH"/>
        <w:rPr>
          <w:ins w:id="387" w:author="Nokia" w:date="2023-07-26T12:47:00Z"/>
        </w:rPr>
      </w:pPr>
      <w:ins w:id="388" w:author="Nokia" w:date="2023-07-26T12:47:00Z">
        <w:r>
          <w:lastRenderedPageBreak/>
          <w:t>Table 8.3.2.3.3.3-4: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637A8D" w14:paraId="2990F8ED" w14:textId="77777777" w:rsidTr="00420ADC">
        <w:trPr>
          <w:jc w:val="center"/>
          <w:ins w:id="389" w:author="Nokia" w:date="2023-07-26T12:47:00Z"/>
        </w:trPr>
        <w:tc>
          <w:tcPr>
            <w:tcW w:w="825" w:type="pct"/>
            <w:shd w:val="clear" w:color="auto" w:fill="C0C0C0"/>
          </w:tcPr>
          <w:p w14:paraId="6B008D4F" w14:textId="77777777" w:rsidR="00637A8D" w:rsidRDefault="00637A8D" w:rsidP="00420ADC">
            <w:pPr>
              <w:pStyle w:val="TAH"/>
              <w:rPr>
                <w:ins w:id="390" w:author="Nokia" w:date="2023-07-26T12:47:00Z"/>
              </w:rPr>
            </w:pPr>
            <w:ins w:id="391" w:author="Nokia" w:date="2023-07-26T12:47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0F3A0A83" w14:textId="77777777" w:rsidR="00637A8D" w:rsidRDefault="00637A8D" w:rsidP="00420ADC">
            <w:pPr>
              <w:pStyle w:val="TAH"/>
              <w:rPr>
                <w:ins w:id="392" w:author="Nokia" w:date="2023-07-26T12:47:00Z"/>
              </w:rPr>
            </w:pPr>
            <w:ins w:id="393" w:author="Nokia" w:date="2023-07-26T12:47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40B1EBFA" w14:textId="77777777" w:rsidR="00637A8D" w:rsidRDefault="00637A8D" w:rsidP="00420ADC">
            <w:pPr>
              <w:pStyle w:val="TAH"/>
              <w:rPr>
                <w:ins w:id="394" w:author="Nokia" w:date="2023-07-26T12:47:00Z"/>
              </w:rPr>
            </w:pPr>
            <w:ins w:id="395" w:author="Nokia" w:date="2023-07-26T12:47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04B6ABFE" w14:textId="77777777" w:rsidR="00637A8D" w:rsidRDefault="00637A8D" w:rsidP="00420ADC">
            <w:pPr>
              <w:pStyle w:val="TAH"/>
              <w:rPr>
                <w:ins w:id="396" w:author="Nokia" w:date="2023-07-26T12:47:00Z"/>
              </w:rPr>
            </w:pPr>
            <w:ins w:id="397" w:author="Nokia" w:date="2023-07-26T12:47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6EF0DE67" w14:textId="77777777" w:rsidR="00637A8D" w:rsidRDefault="00637A8D" w:rsidP="00420ADC">
            <w:pPr>
              <w:pStyle w:val="TAH"/>
              <w:rPr>
                <w:ins w:id="398" w:author="Nokia" w:date="2023-07-26T12:47:00Z"/>
              </w:rPr>
            </w:pPr>
            <w:ins w:id="399" w:author="Nokia" w:date="2023-07-26T12:47:00Z">
              <w:r>
                <w:t>Description</w:t>
              </w:r>
            </w:ins>
          </w:p>
        </w:tc>
      </w:tr>
      <w:tr w:rsidR="00637A8D" w14:paraId="681ED9B0" w14:textId="77777777" w:rsidTr="00420ADC">
        <w:trPr>
          <w:jc w:val="center"/>
          <w:ins w:id="400" w:author="Nokia" w:date="2023-07-26T12:47:00Z"/>
        </w:trPr>
        <w:tc>
          <w:tcPr>
            <w:tcW w:w="825" w:type="pct"/>
            <w:shd w:val="clear" w:color="auto" w:fill="auto"/>
          </w:tcPr>
          <w:p w14:paraId="39AA57F7" w14:textId="77777777" w:rsidR="00637A8D" w:rsidRDefault="00637A8D" w:rsidP="00420ADC">
            <w:pPr>
              <w:pStyle w:val="TAL"/>
              <w:rPr>
                <w:ins w:id="401" w:author="Nokia" w:date="2023-07-26T12:47:00Z"/>
              </w:rPr>
            </w:pPr>
            <w:ins w:id="402" w:author="Nokia" w:date="2023-07-26T12:47:00Z">
              <w:r>
                <w:t>Location</w:t>
              </w:r>
            </w:ins>
          </w:p>
        </w:tc>
        <w:tc>
          <w:tcPr>
            <w:tcW w:w="732" w:type="pct"/>
          </w:tcPr>
          <w:p w14:paraId="56FD7D97" w14:textId="77777777" w:rsidR="00637A8D" w:rsidRDefault="00637A8D" w:rsidP="00420ADC">
            <w:pPr>
              <w:pStyle w:val="TAL"/>
              <w:rPr>
                <w:ins w:id="403" w:author="Nokia" w:date="2023-07-26T12:47:00Z"/>
              </w:rPr>
            </w:pPr>
            <w:ins w:id="404" w:author="Nokia" w:date="2023-07-26T12:47:00Z">
              <w:r>
                <w:t>string</w:t>
              </w:r>
            </w:ins>
          </w:p>
        </w:tc>
        <w:tc>
          <w:tcPr>
            <w:tcW w:w="217" w:type="pct"/>
          </w:tcPr>
          <w:p w14:paraId="55C7E20C" w14:textId="77777777" w:rsidR="00637A8D" w:rsidRDefault="00637A8D" w:rsidP="00420ADC">
            <w:pPr>
              <w:pStyle w:val="TAC"/>
              <w:rPr>
                <w:ins w:id="405" w:author="Nokia" w:date="2023-07-26T12:47:00Z"/>
              </w:rPr>
            </w:pPr>
            <w:ins w:id="406" w:author="Nokia" w:date="2023-07-26T12:47:00Z">
              <w:r>
                <w:t>M</w:t>
              </w:r>
            </w:ins>
          </w:p>
        </w:tc>
        <w:tc>
          <w:tcPr>
            <w:tcW w:w="581" w:type="pct"/>
          </w:tcPr>
          <w:p w14:paraId="7037B82E" w14:textId="77777777" w:rsidR="00637A8D" w:rsidRDefault="00637A8D" w:rsidP="00420ADC">
            <w:pPr>
              <w:pStyle w:val="TAL"/>
              <w:rPr>
                <w:ins w:id="407" w:author="Nokia" w:date="2023-07-26T12:47:00Z"/>
              </w:rPr>
            </w:pPr>
            <w:ins w:id="408" w:author="Nokia" w:date="2023-07-26T12:47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24A1A40A" w14:textId="05FCCE62" w:rsidR="00637A8D" w:rsidRDefault="00637A8D" w:rsidP="00420ADC">
            <w:pPr>
              <w:pStyle w:val="TAL"/>
              <w:rPr>
                <w:ins w:id="409" w:author="Nokia" w:date="2023-07-26T12:47:00Z"/>
              </w:rPr>
            </w:pPr>
            <w:ins w:id="410" w:author="Nokia" w:date="2023-07-26T12:47:00Z">
              <w:r>
                <w:t xml:space="preserve">An alternative URI of the resource located in an alternative </w:t>
              </w:r>
            </w:ins>
            <w:ins w:id="411" w:author="Huawei [Abdessamad] 2023-08 r3" w:date="2023-08-25T11:26:00Z">
              <w:r w:rsidR="00D5023C">
                <w:t>CAPIF core function</w:t>
              </w:r>
            </w:ins>
            <w:ins w:id="412" w:author="Nokia" w:date="2023-07-26T12:47:00Z">
              <w:del w:id="413" w:author="Huawei [Abdessamad] 2023-08 r3" w:date="2023-08-25T11:26:00Z">
                <w:r w:rsidDel="00D5023C">
                  <w:delText>NEF</w:delText>
                </w:r>
              </w:del>
              <w:r>
                <w:t>.</w:t>
              </w:r>
            </w:ins>
          </w:p>
        </w:tc>
      </w:tr>
    </w:tbl>
    <w:p w14:paraId="02922EC6" w14:textId="77777777" w:rsidR="00637A8D" w:rsidRDefault="00637A8D" w:rsidP="00637A8D">
      <w:pPr>
        <w:rPr>
          <w:ins w:id="414" w:author="Nokia" w:date="2023-07-26T12:47:00Z"/>
        </w:rPr>
      </w:pPr>
    </w:p>
    <w:p w14:paraId="09ADB02D" w14:textId="77777777" w:rsidR="000A182F" w:rsidRPr="007C3862" w:rsidRDefault="000A182F" w:rsidP="000A182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7C3862">
        <w:rPr>
          <w:rFonts w:ascii="Arial" w:hAnsi="Arial" w:cs="Arial"/>
          <w:noProof/>
          <w:color w:val="0000FF"/>
          <w:sz w:val="28"/>
          <w:szCs w:val="28"/>
        </w:rPr>
        <w:t>* * * * Next changes * * * *</w:t>
      </w:r>
    </w:p>
    <w:p w14:paraId="587DA638" w14:textId="77777777" w:rsidR="00EE626A" w:rsidRDefault="00EE626A" w:rsidP="00EE626A">
      <w:pPr>
        <w:pStyle w:val="Heading5"/>
        <w:rPr>
          <w:ins w:id="415" w:author="Nokia" w:date="2023-07-26T12:47:00Z"/>
        </w:rPr>
      </w:pPr>
      <w:bookmarkStart w:id="416" w:name="_Toc28009881"/>
      <w:bookmarkStart w:id="417" w:name="_Toc34062001"/>
      <w:bookmarkStart w:id="418" w:name="_Toc36036757"/>
      <w:bookmarkStart w:id="419" w:name="_Toc43285004"/>
      <w:bookmarkStart w:id="420" w:name="_Toc45132783"/>
      <w:bookmarkStart w:id="421" w:name="_Toc51193477"/>
      <w:bookmarkStart w:id="422" w:name="_Toc51760676"/>
      <w:bookmarkStart w:id="423" w:name="_Toc59015126"/>
      <w:bookmarkStart w:id="424" w:name="_Toc59015642"/>
      <w:bookmarkStart w:id="425" w:name="_Toc68165684"/>
      <w:bookmarkStart w:id="426" w:name="_Toc83229780"/>
      <w:bookmarkStart w:id="427" w:name="_Toc90648980"/>
      <w:bookmarkStart w:id="428" w:name="_Toc105593874"/>
      <w:bookmarkStart w:id="429" w:name="_Toc114209588"/>
      <w:bookmarkStart w:id="430" w:name="_Toc138681455"/>
      <w:ins w:id="431" w:author="Nokia" w:date="2023-07-26T12:47:00Z">
        <w:r>
          <w:t>8.3.4.2.8</w:t>
        </w:r>
        <w:r>
          <w:tab/>
          <w:t xml:space="preserve">Type: </w:t>
        </w:r>
        <w:r>
          <w:rPr>
            <w:lang w:val="en-IN"/>
          </w:rPr>
          <w:t>EventSubscription</w:t>
        </w:r>
        <w:bookmarkEnd w:id="416"/>
        <w:bookmarkEnd w:id="417"/>
        <w:bookmarkEnd w:id="418"/>
        <w:bookmarkEnd w:id="419"/>
        <w:bookmarkEnd w:id="420"/>
        <w:bookmarkEnd w:id="421"/>
        <w:bookmarkEnd w:id="422"/>
        <w:bookmarkEnd w:id="423"/>
        <w:bookmarkEnd w:id="424"/>
        <w:bookmarkEnd w:id="425"/>
        <w:bookmarkEnd w:id="426"/>
        <w:bookmarkEnd w:id="427"/>
        <w:bookmarkEnd w:id="428"/>
        <w:bookmarkEnd w:id="429"/>
        <w:bookmarkEnd w:id="430"/>
        <w:r>
          <w:rPr>
            <w:lang w:val="en-IN"/>
          </w:rPr>
          <w:t>Patch</w:t>
        </w:r>
      </w:ins>
    </w:p>
    <w:p w14:paraId="675E952C" w14:textId="77777777" w:rsidR="00EE626A" w:rsidRDefault="00EE626A" w:rsidP="00EE626A">
      <w:pPr>
        <w:pStyle w:val="TH"/>
        <w:rPr>
          <w:ins w:id="432" w:author="Nokia" w:date="2023-07-26T12:47:00Z"/>
        </w:rPr>
      </w:pPr>
      <w:ins w:id="433" w:author="Nokia" w:date="2023-07-26T12:47:00Z">
        <w:r>
          <w:rPr>
            <w:noProof/>
          </w:rPr>
          <w:t>Table </w:t>
        </w:r>
        <w:r>
          <w:t xml:space="preserve">8.3.4.2.8-1: </w:t>
        </w:r>
        <w:r>
          <w:rPr>
            <w:noProof/>
          </w:rPr>
          <w:t xml:space="preserve">Definition of type </w:t>
        </w:r>
        <w:r>
          <w:rPr>
            <w:lang w:val="en-IN"/>
          </w:rPr>
          <w:t>EventSubscriptionPatch</w:t>
        </w:r>
      </w:ins>
    </w:p>
    <w:tbl>
      <w:tblPr>
        <w:tblW w:w="9665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EE626A" w14:paraId="533FB554" w14:textId="77777777" w:rsidTr="00420ADC">
        <w:trPr>
          <w:ins w:id="434" w:author="Nokia" w:date="2023-07-26T12:47:00Z"/>
        </w:trPr>
        <w:tc>
          <w:tcPr>
            <w:tcW w:w="1430" w:type="dxa"/>
            <w:shd w:val="clear" w:color="auto" w:fill="C0C0C0"/>
            <w:hideMark/>
          </w:tcPr>
          <w:p w14:paraId="328DA93A" w14:textId="77777777" w:rsidR="00EE626A" w:rsidRDefault="00EE626A" w:rsidP="00420ADC">
            <w:pPr>
              <w:pStyle w:val="TAH"/>
              <w:rPr>
                <w:ins w:id="435" w:author="Nokia" w:date="2023-07-26T12:47:00Z"/>
              </w:rPr>
            </w:pPr>
            <w:ins w:id="436" w:author="Nokia" w:date="2023-07-26T12:47:00Z">
              <w:r>
                <w:t>Attribute name</w:t>
              </w:r>
            </w:ins>
          </w:p>
        </w:tc>
        <w:tc>
          <w:tcPr>
            <w:tcW w:w="1006" w:type="dxa"/>
            <w:shd w:val="clear" w:color="auto" w:fill="C0C0C0"/>
            <w:hideMark/>
          </w:tcPr>
          <w:p w14:paraId="7FA1F3A7" w14:textId="77777777" w:rsidR="00EE626A" w:rsidRDefault="00EE626A" w:rsidP="00420ADC">
            <w:pPr>
              <w:pStyle w:val="TAH"/>
              <w:rPr>
                <w:ins w:id="437" w:author="Nokia" w:date="2023-07-26T12:47:00Z"/>
              </w:rPr>
            </w:pPr>
            <w:ins w:id="438" w:author="Nokia" w:date="2023-07-26T12:47:00Z">
              <w:r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030D48DB" w14:textId="77777777" w:rsidR="00EE626A" w:rsidRDefault="00EE626A" w:rsidP="00420ADC">
            <w:pPr>
              <w:pStyle w:val="TAH"/>
              <w:rPr>
                <w:ins w:id="439" w:author="Nokia" w:date="2023-07-26T12:47:00Z"/>
              </w:rPr>
            </w:pPr>
            <w:ins w:id="440" w:author="Nokia" w:date="2023-07-26T12:47:00Z">
              <w:r>
                <w:t>P</w:t>
              </w:r>
            </w:ins>
          </w:p>
        </w:tc>
        <w:tc>
          <w:tcPr>
            <w:tcW w:w="1368" w:type="dxa"/>
            <w:shd w:val="clear" w:color="auto" w:fill="C0C0C0"/>
            <w:hideMark/>
          </w:tcPr>
          <w:p w14:paraId="2FB09E5A" w14:textId="77777777" w:rsidR="00EE626A" w:rsidRDefault="00EE626A" w:rsidP="00420ADC">
            <w:pPr>
              <w:pStyle w:val="TAH"/>
              <w:jc w:val="left"/>
              <w:rPr>
                <w:ins w:id="441" w:author="Nokia" w:date="2023-07-26T12:47:00Z"/>
              </w:rPr>
            </w:pPr>
            <w:ins w:id="442" w:author="Nokia" w:date="2023-07-26T12:47:00Z">
              <w:r>
                <w:t>Cardinality</w:t>
              </w:r>
            </w:ins>
          </w:p>
        </w:tc>
        <w:tc>
          <w:tcPr>
            <w:tcW w:w="3438" w:type="dxa"/>
            <w:shd w:val="clear" w:color="auto" w:fill="C0C0C0"/>
            <w:hideMark/>
          </w:tcPr>
          <w:p w14:paraId="25B79D4B" w14:textId="77777777" w:rsidR="00EE626A" w:rsidRDefault="00EE626A" w:rsidP="00420ADC">
            <w:pPr>
              <w:pStyle w:val="TAH"/>
              <w:rPr>
                <w:ins w:id="443" w:author="Nokia" w:date="2023-07-26T12:47:00Z"/>
                <w:rFonts w:cs="Arial"/>
                <w:szCs w:val="18"/>
              </w:rPr>
            </w:pPr>
            <w:ins w:id="444" w:author="Nokia" w:date="2023-07-26T12:47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shd w:val="clear" w:color="auto" w:fill="C0C0C0"/>
          </w:tcPr>
          <w:p w14:paraId="101A1260" w14:textId="77777777" w:rsidR="00EE626A" w:rsidRDefault="00EE626A" w:rsidP="00420ADC">
            <w:pPr>
              <w:pStyle w:val="TAH"/>
              <w:rPr>
                <w:ins w:id="445" w:author="Nokia" w:date="2023-07-26T12:47:00Z"/>
                <w:rFonts w:cs="Arial"/>
                <w:szCs w:val="18"/>
              </w:rPr>
            </w:pPr>
            <w:ins w:id="446" w:author="Nokia" w:date="2023-07-26T12:47:00Z">
              <w:r>
                <w:t>Applicability</w:t>
              </w:r>
            </w:ins>
          </w:p>
        </w:tc>
      </w:tr>
      <w:tr w:rsidR="00EE626A" w14:paraId="00C93D43" w14:textId="77777777" w:rsidTr="00420ADC">
        <w:trPr>
          <w:ins w:id="447" w:author="Nokia" w:date="2023-07-26T12:47:00Z"/>
        </w:trPr>
        <w:tc>
          <w:tcPr>
            <w:tcW w:w="1430" w:type="dxa"/>
          </w:tcPr>
          <w:p w14:paraId="4E1C4A28" w14:textId="77777777" w:rsidR="00EE626A" w:rsidRDefault="00EE626A" w:rsidP="00420ADC">
            <w:pPr>
              <w:pStyle w:val="TAL"/>
              <w:rPr>
                <w:ins w:id="448" w:author="Nokia" w:date="2023-07-26T12:47:00Z"/>
              </w:rPr>
            </w:pPr>
            <w:ins w:id="449" w:author="Nokia" w:date="2023-07-26T12:47:00Z">
              <w:r>
                <w:t>events</w:t>
              </w:r>
            </w:ins>
          </w:p>
        </w:tc>
        <w:tc>
          <w:tcPr>
            <w:tcW w:w="1006" w:type="dxa"/>
          </w:tcPr>
          <w:p w14:paraId="2E55B6ED" w14:textId="77777777" w:rsidR="00EE626A" w:rsidRDefault="00EE626A" w:rsidP="00420ADC">
            <w:pPr>
              <w:pStyle w:val="TAL"/>
              <w:rPr>
                <w:ins w:id="450" w:author="Nokia" w:date="2023-07-26T12:47:00Z"/>
              </w:rPr>
            </w:pPr>
            <w:ins w:id="451" w:author="Nokia" w:date="2023-07-26T12:47:00Z">
              <w:r>
                <w:t>array(CAPIFEvent)</w:t>
              </w:r>
            </w:ins>
          </w:p>
        </w:tc>
        <w:tc>
          <w:tcPr>
            <w:tcW w:w="425" w:type="dxa"/>
          </w:tcPr>
          <w:p w14:paraId="29576622" w14:textId="77777777" w:rsidR="00EE626A" w:rsidRDefault="00EE626A" w:rsidP="00420ADC">
            <w:pPr>
              <w:pStyle w:val="TAC"/>
              <w:rPr>
                <w:ins w:id="452" w:author="Nokia" w:date="2023-07-26T12:47:00Z"/>
              </w:rPr>
            </w:pPr>
            <w:ins w:id="453" w:author="Nokia" w:date="2023-07-26T12:47:00Z">
              <w:r>
                <w:t>O</w:t>
              </w:r>
            </w:ins>
          </w:p>
        </w:tc>
        <w:tc>
          <w:tcPr>
            <w:tcW w:w="1368" w:type="dxa"/>
          </w:tcPr>
          <w:p w14:paraId="18F5FD7F" w14:textId="77777777" w:rsidR="00EE626A" w:rsidRDefault="00EE626A" w:rsidP="00420ADC">
            <w:pPr>
              <w:pStyle w:val="TAL"/>
              <w:rPr>
                <w:ins w:id="454" w:author="Nokia" w:date="2023-07-26T12:47:00Z"/>
              </w:rPr>
            </w:pPr>
            <w:ins w:id="455" w:author="Nokia" w:date="2023-07-26T12:47:00Z">
              <w:r>
                <w:t>1..N</w:t>
              </w:r>
            </w:ins>
          </w:p>
        </w:tc>
        <w:tc>
          <w:tcPr>
            <w:tcW w:w="3438" w:type="dxa"/>
          </w:tcPr>
          <w:p w14:paraId="300AAE21" w14:textId="6D186A33" w:rsidR="00EE626A" w:rsidRDefault="00EE626A" w:rsidP="00420ADC">
            <w:pPr>
              <w:pStyle w:val="TAL"/>
              <w:rPr>
                <w:ins w:id="456" w:author="Nokia" w:date="2023-07-26T12:47:00Z"/>
              </w:rPr>
            </w:pPr>
            <w:ins w:id="457" w:author="Nokia" w:date="2023-07-26T12:47:00Z">
              <w:r>
                <w:t xml:space="preserve">Subscribed events </w:t>
              </w:r>
              <w:bookmarkStart w:id="458" w:name="_Hlk141278272"/>
              <w:r>
                <w:t>(NOTE)</w:t>
              </w:r>
            </w:ins>
            <w:bookmarkEnd w:id="458"/>
            <w:ins w:id="459" w:author="Huawei [Abdessamad] 2023-08 r3" w:date="2023-08-25T11:27:00Z">
              <w:r w:rsidR="00D5023C">
                <w:t>.</w:t>
              </w:r>
            </w:ins>
          </w:p>
        </w:tc>
        <w:tc>
          <w:tcPr>
            <w:tcW w:w="1998" w:type="dxa"/>
          </w:tcPr>
          <w:p w14:paraId="24C6FC49" w14:textId="77777777" w:rsidR="00EE626A" w:rsidRDefault="00EE626A" w:rsidP="00420ADC">
            <w:pPr>
              <w:pStyle w:val="TAL"/>
              <w:rPr>
                <w:ins w:id="460" w:author="Nokia" w:date="2023-07-26T12:47:00Z"/>
                <w:rFonts w:cs="Arial"/>
                <w:szCs w:val="18"/>
              </w:rPr>
            </w:pPr>
          </w:p>
        </w:tc>
      </w:tr>
      <w:tr w:rsidR="00EE626A" w14:paraId="5B10FAD8" w14:textId="77777777" w:rsidTr="00420ADC">
        <w:trPr>
          <w:ins w:id="461" w:author="Nokia" w:date="2023-07-26T12:47:00Z"/>
        </w:trPr>
        <w:tc>
          <w:tcPr>
            <w:tcW w:w="1430" w:type="dxa"/>
          </w:tcPr>
          <w:p w14:paraId="433FE46B" w14:textId="77777777" w:rsidR="00EE626A" w:rsidRDefault="00EE626A" w:rsidP="00420ADC">
            <w:pPr>
              <w:pStyle w:val="TAL"/>
              <w:rPr>
                <w:ins w:id="462" w:author="Nokia" w:date="2023-07-26T12:47:00Z"/>
              </w:rPr>
            </w:pPr>
            <w:ins w:id="463" w:author="Nokia" w:date="2023-07-26T12:47:00Z">
              <w:r>
                <w:t>eventFilters</w:t>
              </w:r>
            </w:ins>
          </w:p>
        </w:tc>
        <w:tc>
          <w:tcPr>
            <w:tcW w:w="1006" w:type="dxa"/>
          </w:tcPr>
          <w:p w14:paraId="052AB5BE" w14:textId="77777777" w:rsidR="00EE626A" w:rsidRDefault="00EE626A" w:rsidP="00420ADC">
            <w:pPr>
              <w:pStyle w:val="TAL"/>
              <w:rPr>
                <w:ins w:id="464" w:author="Nokia" w:date="2023-07-26T12:47:00Z"/>
              </w:rPr>
            </w:pPr>
            <w:ins w:id="465" w:author="Nokia" w:date="2023-07-26T12:47:00Z">
              <w:r>
                <w:t>array(CAPIFEventFilter)</w:t>
              </w:r>
            </w:ins>
          </w:p>
        </w:tc>
        <w:tc>
          <w:tcPr>
            <w:tcW w:w="425" w:type="dxa"/>
          </w:tcPr>
          <w:p w14:paraId="528AE2EF" w14:textId="77777777" w:rsidR="00EE626A" w:rsidRDefault="00EE626A" w:rsidP="00420ADC">
            <w:pPr>
              <w:pStyle w:val="TAC"/>
              <w:rPr>
                <w:ins w:id="466" w:author="Nokia" w:date="2023-07-26T12:47:00Z"/>
              </w:rPr>
            </w:pPr>
            <w:ins w:id="467" w:author="Nokia" w:date="2023-07-26T12:47:00Z">
              <w:r>
                <w:t>O</w:t>
              </w:r>
            </w:ins>
          </w:p>
        </w:tc>
        <w:tc>
          <w:tcPr>
            <w:tcW w:w="1368" w:type="dxa"/>
          </w:tcPr>
          <w:p w14:paraId="3530CB68" w14:textId="77777777" w:rsidR="00EE626A" w:rsidRDefault="00EE626A" w:rsidP="00420ADC">
            <w:pPr>
              <w:pStyle w:val="TAL"/>
              <w:rPr>
                <w:ins w:id="468" w:author="Nokia" w:date="2023-07-26T12:47:00Z"/>
              </w:rPr>
            </w:pPr>
            <w:ins w:id="469" w:author="Nokia" w:date="2023-07-26T12:47:00Z">
              <w:r>
                <w:t>1..N</w:t>
              </w:r>
            </w:ins>
          </w:p>
        </w:tc>
        <w:tc>
          <w:tcPr>
            <w:tcW w:w="3438" w:type="dxa"/>
          </w:tcPr>
          <w:p w14:paraId="2BF833CB" w14:textId="77777777" w:rsidR="00EE626A" w:rsidRDefault="00EE626A" w:rsidP="00420ADC">
            <w:pPr>
              <w:pStyle w:val="TAL"/>
              <w:rPr>
                <w:ins w:id="470" w:author="Nokia" w:date="2023-07-26T12:47:00Z"/>
              </w:rPr>
            </w:pPr>
            <w:ins w:id="471" w:author="Nokia" w:date="2023-07-26T12:47:00Z">
              <w:r>
                <w:t>Subscribed event filters.</w:t>
              </w:r>
            </w:ins>
          </w:p>
          <w:p w14:paraId="6BE7B282" w14:textId="77777777" w:rsidR="00EE626A" w:rsidRDefault="00EE626A" w:rsidP="00420ADC">
            <w:pPr>
              <w:pStyle w:val="TAL"/>
              <w:rPr>
                <w:ins w:id="472" w:author="Nokia" w:date="2023-07-26T12:47:00Z"/>
              </w:rPr>
            </w:pPr>
            <w:ins w:id="473" w:author="Nokia" w:date="2023-07-26T12:47:00Z">
              <w:r>
                <w:t>The n</w:t>
              </w:r>
              <w:r>
                <w:rPr>
                  <w:vertAlign w:val="superscript"/>
                </w:rPr>
                <w:t>th</w:t>
              </w:r>
              <w:r>
                <w:t xml:space="preserve"> entry in the </w:t>
              </w:r>
              <w:r>
                <w:rPr>
                  <w:rFonts w:hint="eastAsia"/>
                  <w:lang w:eastAsia="zh-CN"/>
                </w:rPr>
                <w:t>"</w:t>
              </w:r>
              <w:r>
                <w:t>eventFilters</w:t>
              </w:r>
              <w:r>
                <w:rPr>
                  <w:rFonts w:hint="eastAsia"/>
                  <w:lang w:eastAsia="zh-CN"/>
                </w:rPr>
                <w:t>"</w:t>
              </w:r>
              <w:r>
                <w:t xml:space="preserve"> attribute shall correspond to the n</w:t>
              </w:r>
              <w:r>
                <w:rPr>
                  <w:vertAlign w:val="superscript"/>
                </w:rPr>
                <w:t>th</w:t>
              </w:r>
              <w:r>
                <w:t xml:space="preserve"> entry in the </w:t>
              </w:r>
              <w:r>
                <w:rPr>
                  <w:rFonts w:hint="eastAsia"/>
                  <w:lang w:eastAsia="zh-CN"/>
                </w:rPr>
                <w:t>"</w:t>
              </w:r>
              <w:r>
                <w:t>events</w:t>
              </w:r>
              <w:r>
                <w:rPr>
                  <w:rFonts w:hint="eastAsia"/>
                  <w:lang w:eastAsia="zh-CN"/>
                </w:rPr>
                <w:t>"</w:t>
              </w:r>
              <w:r>
                <w:t xml:space="preserve"> attribute. For event not having event filter, an empty event filter entry without any sub-attribute shall be provided (NOTE).</w:t>
              </w:r>
            </w:ins>
          </w:p>
        </w:tc>
        <w:tc>
          <w:tcPr>
            <w:tcW w:w="1998" w:type="dxa"/>
          </w:tcPr>
          <w:p w14:paraId="32B8152C" w14:textId="77777777" w:rsidR="00EE626A" w:rsidRDefault="00EE626A" w:rsidP="00420ADC">
            <w:pPr>
              <w:pStyle w:val="TAL"/>
              <w:rPr>
                <w:ins w:id="474" w:author="Nokia" w:date="2023-07-26T12:47:00Z"/>
                <w:rFonts w:cs="Arial"/>
                <w:szCs w:val="18"/>
              </w:rPr>
            </w:pPr>
          </w:p>
        </w:tc>
      </w:tr>
      <w:tr w:rsidR="00EE626A" w14:paraId="780DAE51" w14:textId="77777777" w:rsidTr="00420ADC">
        <w:trPr>
          <w:ins w:id="475" w:author="Nokia" w:date="2023-07-26T12:47:00Z"/>
        </w:trPr>
        <w:tc>
          <w:tcPr>
            <w:tcW w:w="1430" w:type="dxa"/>
          </w:tcPr>
          <w:p w14:paraId="357423B6" w14:textId="77777777" w:rsidR="00EE626A" w:rsidRDefault="00EE626A" w:rsidP="00420ADC">
            <w:pPr>
              <w:pStyle w:val="TAL"/>
              <w:rPr>
                <w:ins w:id="476" w:author="Nokia" w:date="2023-07-26T12:47:00Z"/>
              </w:rPr>
            </w:pPr>
            <w:ins w:id="477" w:author="Nokia" w:date="2023-07-26T12:47:00Z">
              <w:r>
                <w:t>eventReq</w:t>
              </w:r>
            </w:ins>
          </w:p>
        </w:tc>
        <w:tc>
          <w:tcPr>
            <w:tcW w:w="1006" w:type="dxa"/>
          </w:tcPr>
          <w:p w14:paraId="438ABE88" w14:textId="77777777" w:rsidR="00EE626A" w:rsidRDefault="00EE626A" w:rsidP="00420ADC">
            <w:pPr>
              <w:pStyle w:val="TAL"/>
              <w:rPr>
                <w:ins w:id="478" w:author="Nokia" w:date="2023-07-26T12:47:00Z"/>
              </w:rPr>
            </w:pPr>
            <w:ins w:id="479" w:author="Nokia" w:date="2023-07-26T12:47:00Z">
              <w:r>
                <w:t>ReportingInformation</w:t>
              </w:r>
            </w:ins>
          </w:p>
        </w:tc>
        <w:tc>
          <w:tcPr>
            <w:tcW w:w="425" w:type="dxa"/>
          </w:tcPr>
          <w:p w14:paraId="3CBC30D6" w14:textId="77777777" w:rsidR="00EE626A" w:rsidRDefault="00EE626A" w:rsidP="00420ADC">
            <w:pPr>
              <w:pStyle w:val="TAC"/>
              <w:rPr>
                <w:ins w:id="480" w:author="Nokia" w:date="2023-07-26T12:47:00Z"/>
              </w:rPr>
            </w:pPr>
            <w:ins w:id="481" w:author="Nokia" w:date="2023-07-26T12:47:00Z">
              <w:r>
                <w:t>O</w:t>
              </w:r>
            </w:ins>
          </w:p>
        </w:tc>
        <w:tc>
          <w:tcPr>
            <w:tcW w:w="1368" w:type="dxa"/>
          </w:tcPr>
          <w:p w14:paraId="1AAA5BE2" w14:textId="77777777" w:rsidR="00EE626A" w:rsidRDefault="00EE626A" w:rsidP="00420ADC">
            <w:pPr>
              <w:pStyle w:val="TAL"/>
              <w:rPr>
                <w:ins w:id="482" w:author="Nokia" w:date="2023-07-26T12:47:00Z"/>
              </w:rPr>
            </w:pPr>
            <w:ins w:id="483" w:author="Nokia" w:date="2023-07-26T12:47:00Z">
              <w:r>
                <w:t>0..1</w:t>
              </w:r>
            </w:ins>
          </w:p>
        </w:tc>
        <w:tc>
          <w:tcPr>
            <w:tcW w:w="3438" w:type="dxa"/>
          </w:tcPr>
          <w:p w14:paraId="1493B449" w14:textId="77777777" w:rsidR="00EE626A" w:rsidRDefault="00EE626A" w:rsidP="00420ADC">
            <w:pPr>
              <w:pStyle w:val="TAL"/>
              <w:rPr>
                <w:ins w:id="484" w:author="Nokia" w:date="2023-07-26T12:47:00Z"/>
              </w:rPr>
            </w:pPr>
            <w:ins w:id="485" w:author="Nokia" w:date="2023-07-26T12:47:00Z">
              <w:r>
                <w:t>Represents the reporting requirements of the event subscription (NOTE).</w:t>
              </w:r>
            </w:ins>
          </w:p>
        </w:tc>
        <w:tc>
          <w:tcPr>
            <w:tcW w:w="1998" w:type="dxa"/>
          </w:tcPr>
          <w:p w14:paraId="01781D6E" w14:textId="77777777" w:rsidR="00EE626A" w:rsidRDefault="00EE626A" w:rsidP="00420ADC">
            <w:pPr>
              <w:pStyle w:val="TAL"/>
              <w:rPr>
                <w:ins w:id="486" w:author="Nokia" w:date="2023-07-26T12:47:00Z"/>
                <w:rFonts w:cs="Arial"/>
                <w:szCs w:val="18"/>
              </w:rPr>
            </w:pPr>
          </w:p>
        </w:tc>
      </w:tr>
      <w:tr w:rsidR="00EE626A" w14:paraId="45E79A5D" w14:textId="77777777" w:rsidTr="00420ADC">
        <w:trPr>
          <w:ins w:id="487" w:author="Nokia" w:date="2023-07-26T12:47:00Z"/>
        </w:trPr>
        <w:tc>
          <w:tcPr>
            <w:tcW w:w="1430" w:type="dxa"/>
          </w:tcPr>
          <w:p w14:paraId="3FE563D2" w14:textId="77777777" w:rsidR="00EE626A" w:rsidRDefault="00EE626A" w:rsidP="00420ADC">
            <w:pPr>
              <w:pStyle w:val="TAL"/>
              <w:rPr>
                <w:ins w:id="488" w:author="Nokia" w:date="2023-07-26T12:47:00Z"/>
              </w:rPr>
            </w:pPr>
            <w:ins w:id="489" w:author="Nokia" w:date="2023-07-26T12:47:00Z">
              <w:r>
                <w:t>notificationDestination</w:t>
              </w:r>
            </w:ins>
          </w:p>
        </w:tc>
        <w:tc>
          <w:tcPr>
            <w:tcW w:w="1006" w:type="dxa"/>
          </w:tcPr>
          <w:p w14:paraId="5E33412F" w14:textId="77777777" w:rsidR="00EE626A" w:rsidRDefault="00EE626A" w:rsidP="00420ADC">
            <w:pPr>
              <w:pStyle w:val="TAL"/>
              <w:rPr>
                <w:ins w:id="490" w:author="Nokia" w:date="2023-07-26T12:47:00Z"/>
              </w:rPr>
            </w:pPr>
            <w:ins w:id="491" w:author="Nokia" w:date="2023-07-26T12:47:00Z">
              <w:r>
                <w:t>Uri</w:t>
              </w:r>
            </w:ins>
          </w:p>
        </w:tc>
        <w:tc>
          <w:tcPr>
            <w:tcW w:w="425" w:type="dxa"/>
          </w:tcPr>
          <w:p w14:paraId="6F58965E" w14:textId="77777777" w:rsidR="00EE626A" w:rsidRDefault="00EE626A" w:rsidP="00420ADC">
            <w:pPr>
              <w:pStyle w:val="TAC"/>
              <w:rPr>
                <w:ins w:id="492" w:author="Nokia" w:date="2023-07-26T12:47:00Z"/>
              </w:rPr>
            </w:pPr>
            <w:ins w:id="493" w:author="Nokia" w:date="2023-07-26T12:47:00Z">
              <w:r>
                <w:t>O</w:t>
              </w:r>
            </w:ins>
          </w:p>
        </w:tc>
        <w:tc>
          <w:tcPr>
            <w:tcW w:w="1368" w:type="dxa"/>
          </w:tcPr>
          <w:p w14:paraId="348D7C60" w14:textId="77777777" w:rsidR="00EE626A" w:rsidRDefault="00EE626A" w:rsidP="00420ADC">
            <w:pPr>
              <w:pStyle w:val="TAL"/>
              <w:rPr>
                <w:ins w:id="494" w:author="Nokia" w:date="2023-07-26T12:47:00Z"/>
              </w:rPr>
            </w:pPr>
            <w:ins w:id="495" w:author="Nokia" w:date="2023-07-26T12:47:00Z">
              <w:r>
                <w:t>1</w:t>
              </w:r>
            </w:ins>
          </w:p>
        </w:tc>
        <w:tc>
          <w:tcPr>
            <w:tcW w:w="3438" w:type="dxa"/>
          </w:tcPr>
          <w:p w14:paraId="32E93BD4" w14:textId="77777777" w:rsidR="00EE626A" w:rsidRDefault="00EE626A" w:rsidP="00420ADC">
            <w:pPr>
              <w:pStyle w:val="TAL"/>
              <w:rPr>
                <w:ins w:id="496" w:author="Nokia" w:date="2023-07-26T12:47:00Z"/>
                <w:rFonts w:cs="Arial"/>
                <w:szCs w:val="18"/>
              </w:rPr>
            </w:pPr>
            <w:ins w:id="497" w:author="Nokia" w:date="2023-07-26T12:47:00Z">
              <w:r>
                <w:t>URI where the notification should be delivered to (NOTE).</w:t>
              </w:r>
            </w:ins>
          </w:p>
        </w:tc>
        <w:tc>
          <w:tcPr>
            <w:tcW w:w="1998" w:type="dxa"/>
          </w:tcPr>
          <w:p w14:paraId="38A8FC66" w14:textId="77777777" w:rsidR="00EE626A" w:rsidRDefault="00EE626A" w:rsidP="00420ADC">
            <w:pPr>
              <w:pStyle w:val="TAL"/>
              <w:rPr>
                <w:ins w:id="498" w:author="Nokia" w:date="2023-07-26T12:47:00Z"/>
                <w:rFonts w:cs="Arial"/>
                <w:szCs w:val="18"/>
              </w:rPr>
            </w:pPr>
          </w:p>
        </w:tc>
      </w:tr>
      <w:tr w:rsidR="00EE626A" w14:paraId="5125E141" w14:textId="77777777" w:rsidTr="00420ADC">
        <w:trPr>
          <w:ins w:id="499" w:author="Nokia" w:date="2023-07-26T12:47:00Z"/>
        </w:trPr>
        <w:tc>
          <w:tcPr>
            <w:tcW w:w="9665" w:type="dxa"/>
            <w:gridSpan w:val="6"/>
          </w:tcPr>
          <w:p w14:paraId="60FC7BCA" w14:textId="77777777" w:rsidR="00EE626A" w:rsidRDefault="00EE626A" w:rsidP="00420ADC">
            <w:pPr>
              <w:pStyle w:val="TAN"/>
              <w:rPr>
                <w:ins w:id="500" w:author="Nokia" w:date="2023-07-26T12:47:00Z"/>
                <w:rFonts w:cs="Arial"/>
                <w:szCs w:val="18"/>
              </w:rPr>
            </w:pPr>
            <w:ins w:id="501" w:author="Nokia" w:date="2023-07-26T12:47:00Z">
              <w:r>
                <w:t>NOTE:</w:t>
              </w:r>
              <w:r>
                <w:tab/>
                <w:t>At least one attribute shall be present.</w:t>
              </w:r>
            </w:ins>
          </w:p>
        </w:tc>
      </w:tr>
    </w:tbl>
    <w:p w14:paraId="7E8DA6D4" w14:textId="7B825556" w:rsidR="00637A8D" w:rsidRDefault="00637A8D" w:rsidP="00637A8D"/>
    <w:p w14:paraId="5210CF62" w14:textId="55536EE5" w:rsidR="00D5023C" w:rsidRDefault="00D5023C" w:rsidP="00D5023C">
      <w:pPr>
        <w:pStyle w:val="EditorsNote"/>
        <w:rPr>
          <w:ins w:id="502" w:author="Huawei [Abdessamad] 2023-08 r3" w:date="2023-08-25T11:27:00Z"/>
        </w:rPr>
      </w:pPr>
      <w:ins w:id="503" w:author="Huawei [Abdessamad] 2023-08 r3" w:date="2023-08-25T11:27:00Z">
        <w:r>
          <w:t>Editor's Note:</w:t>
        </w:r>
        <w:r>
          <w:tab/>
          <w:t>Whether the the list of subscribed events can be updated is FFS.</w:t>
        </w:r>
      </w:ins>
    </w:p>
    <w:p w14:paraId="48A89980" w14:textId="77777777" w:rsidR="00EC11C5" w:rsidRPr="007C3862" w:rsidRDefault="00EC11C5" w:rsidP="00EC11C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7C3862">
        <w:rPr>
          <w:rFonts w:ascii="Arial" w:hAnsi="Arial" w:cs="Arial"/>
          <w:noProof/>
          <w:color w:val="0000FF"/>
          <w:sz w:val="28"/>
          <w:szCs w:val="28"/>
        </w:rPr>
        <w:t>* * * * Next changes * * * *</w:t>
      </w:r>
    </w:p>
    <w:p w14:paraId="4A84F1CA" w14:textId="77777777" w:rsidR="00EC11C5" w:rsidRDefault="00EC11C5" w:rsidP="00EC11C5">
      <w:pPr>
        <w:pStyle w:val="Heading1"/>
      </w:pPr>
      <w:bookmarkStart w:id="504" w:name="_Toc28010102"/>
      <w:bookmarkStart w:id="505" w:name="_Toc34062222"/>
      <w:bookmarkStart w:id="506" w:name="_Toc36036980"/>
      <w:bookmarkStart w:id="507" w:name="_Toc43285249"/>
      <w:bookmarkStart w:id="508" w:name="_Toc45133028"/>
      <w:bookmarkStart w:id="509" w:name="_Toc51193722"/>
      <w:bookmarkStart w:id="510" w:name="_Toc51760921"/>
      <w:bookmarkStart w:id="511" w:name="_Toc59015371"/>
      <w:bookmarkStart w:id="512" w:name="_Toc59015887"/>
      <w:bookmarkStart w:id="513" w:name="_Toc68165929"/>
      <w:bookmarkStart w:id="514" w:name="_Toc83230024"/>
      <w:bookmarkStart w:id="515" w:name="_Toc90649224"/>
      <w:bookmarkStart w:id="516" w:name="_Toc105594126"/>
      <w:bookmarkStart w:id="517" w:name="_Toc114209840"/>
      <w:bookmarkStart w:id="518" w:name="_Toc138681735"/>
      <w:r>
        <w:t>A.4</w:t>
      </w:r>
      <w:r>
        <w:tab/>
        <w:t>CAPIF_Events_API</w:t>
      </w:r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</w:p>
    <w:p w14:paraId="693CC03A" w14:textId="77777777" w:rsidR="00EC11C5" w:rsidRDefault="00EC11C5" w:rsidP="00EC11C5">
      <w:pPr>
        <w:pStyle w:val="PL"/>
      </w:pPr>
      <w:r>
        <w:t>openapi: 3.0.0</w:t>
      </w:r>
    </w:p>
    <w:p w14:paraId="5AA755D9" w14:textId="77777777" w:rsidR="00EC11C5" w:rsidRDefault="00EC11C5" w:rsidP="00EC11C5">
      <w:pPr>
        <w:pStyle w:val="PL"/>
      </w:pPr>
    </w:p>
    <w:p w14:paraId="60954B6F" w14:textId="77777777" w:rsidR="00EC11C5" w:rsidRDefault="00EC11C5" w:rsidP="00EC11C5">
      <w:pPr>
        <w:pStyle w:val="PL"/>
      </w:pPr>
      <w:r>
        <w:t>info:</w:t>
      </w:r>
    </w:p>
    <w:p w14:paraId="5A7BC6DA" w14:textId="77777777" w:rsidR="00EC11C5" w:rsidRDefault="00EC11C5" w:rsidP="00EC11C5">
      <w:pPr>
        <w:pStyle w:val="PL"/>
      </w:pPr>
      <w:r>
        <w:t xml:space="preserve">  title: CAPIF_Events_API</w:t>
      </w:r>
    </w:p>
    <w:p w14:paraId="598877C1" w14:textId="77777777" w:rsidR="00EC11C5" w:rsidRDefault="00EC11C5" w:rsidP="00EC11C5">
      <w:pPr>
        <w:pStyle w:val="PL"/>
      </w:pPr>
      <w:r>
        <w:t xml:space="preserve">  description: |</w:t>
      </w:r>
    </w:p>
    <w:p w14:paraId="636709CB" w14:textId="77777777" w:rsidR="00EC11C5" w:rsidRDefault="00EC11C5" w:rsidP="00EC11C5">
      <w:pPr>
        <w:pStyle w:val="PL"/>
      </w:pPr>
      <w:r>
        <w:t xml:space="preserve">    API for event subscription management.  </w:t>
      </w:r>
    </w:p>
    <w:p w14:paraId="02EF930E" w14:textId="77777777" w:rsidR="00EC11C5" w:rsidRDefault="00EC11C5" w:rsidP="00EC11C5">
      <w:pPr>
        <w:pStyle w:val="PL"/>
        <w:rPr>
          <w:lang w:val="en-IN"/>
        </w:rPr>
      </w:pPr>
      <w:r>
        <w:rPr>
          <w:lang w:val="en-IN"/>
        </w:rPr>
        <w:t xml:space="preserve">    © 2023, 3GPP Organizational Partners (ARIB, ATIS, CCSA, ETSI, TSDSI, TTA, TTC).  </w:t>
      </w:r>
    </w:p>
    <w:p w14:paraId="3BE93F8D" w14:textId="77777777" w:rsidR="00EC11C5" w:rsidRDefault="00EC11C5" w:rsidP="00EC11C5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7E37D84B" w14:textId="77777777" w:rsidR="00EC11C5" w:rsidRDefault="00EC11C5" w:rsidP="00EC11C5">
      <w:pPr>
        <w:pStyle w:val="PL"/>
      </w:pPr>
      <w:r>
        <w:t xml:space="preserve">  version: "1.3.0-alpha.2"</w:t>
      </w:r>
    </w:p>
    <w:p w14:paraId="3F719E72" w14:textId="77777777" w:rsidR="00EC11C5" w:rsidRDefault="00EC11C5" w:rsidP="00EC11C5">
      <w:pPr>
        <w:pStyle w:val="PL"/>
      </w:pPr>
    </w:p>
    <w:p w14:paraId="04D85628" w14:textId="77777777" w:rsidR="00EC11C5" w:rsidRDefault="00EC11C5" w:rsidP="00EC11C5">
      <w:pPr>
        <w:pStyle w:val="PL"/>
      </w:pPr>
      <w:r>
        <w:t>externalDocs:</w:t>
      </w:r>
    </w:p>
    <w:p w14:paraId="7A6DEEBB" w14:textId="77777777" w:rsidR="00EC11C5" w:rsidRDefault="00EC11C5" w:rsidP="00EC11C5">
      <w:pPr>
        <w:pStyle w:val="PL"/>
      </w:pPr>
      <w:r>
        <w:t xml:space="preserve">  description: 3GPP TS 29.222 V18.1.0 Common API Framework for 3GPP Northbound APIs</w:t>
      </w:r>
    </w:p>
    <w:p w14:paraId="666C7098" w14:textId="77777777" w:rsidR="00EC11C5" w:rsidRDefault="00EC11C5" w:rsidP="00EC11C5">
      <w:pPr>
        <w:pStyle w:val="PL"/>
      </w:pPr>
      <w:r>
        <w:t xml:space="preserve">  url: https://www.3gpp.org/ftp/Specs/archive/29_series/29.222/</w:t>
      </w:r>
    </w:p>
    <w:p w14:paraId="69287060" w14:textId="77777777" w:rsidR="00EC11C5" w:rsidRDefault="00EC11C5" w:rsidP="00EC11C5">
      <w:pPr>
        <w:pStyle w:val="PL"/>
      </w:pPr>
    </w:p>
    <w:p w14:paraId="4F6C0810" w14:textId="77777777" w:rsidR="00EC11C5" w:rsidRDefault="00EC11C5" w:rsidP="00EC11C5">
      <w:pPr>
        <w:pStyle w:val="PL"/>
      </w:pPr>
      <w:r>
        <w:t>servers:</w:t>
      </w:r>
    </w:p>
    <w:p w14:paraId="7E7E2AF2" w14:textId="77777777" w:rsidR="00EC11C5" w:rsidRDefault="00EC11C5" w:rsidP="00EC11C5">
      <w:pPr>
        <w:pStyle w:val="PL"/>
      </w:pPr>
      <w:r>
        <w:t xml:space="preserve">  - url: '{apiRoot}/capif-events/v1'</w:t>
      </w:r>
    </w:p>
    <w:p w14:paraId="49427DA6" w14:textId="77777777" w:rsidR="00EC11C5" w:rsidRDefault="00EC11C5" w:rsidP="00EC11C5">
      <w:pPr>
        <w:pStyle w:val="PL"/>
      </w:pPr>
      <w:r>
        <w:t xml:space="preserve">    variables:</w:t>
      </w:r>
    </w:p>
    <w:p w14:paraId="16DB2D56" w14:textId="77777777" w:rsidR="00EC11C5" w:rsidRDefault="00EC11C5" w:rsidP="00EC11C5">
      <w:pPr>
        <w:pStyle w:val="PL"/>
      </w:pPr>
      <w:r>
        <w:t xml:space="preserve">      apiRoot:</w:t>
      </w:r>
    </w:p>
    <w:p w14:paraId="71670286" w14:textId="77777777" w:rsidR="00EC11C5" w:rsidRDefault="00EC11C5" w:rsidP="00EC11C5">
      <w:pPr>
        <w:pStyle w:val="PL"/>
      </w:pPr>
      <w:r>
        <w:t xml:space="preserve">        default: https://example.com</w:t>
      </w:r>
    </w:p>
    <w:p w14:paraId="17D8B70F" w14:textId="77777777" w:rsidR="00EC11C5" w:rsidRDefault="00EC11C5" w:rsidP="00EC11C5">
      <w:pPr>
        <w:pStyle w:val="PL"/>
      </w:pPr>
      <w:r>
        <w:t xml:space="preserve">        description: apiRoot as defined in clause 7.5 of 3GPP TS 29.222</w:t>
      </w:r>
    </w:p>
    <w:p w14:paraId="6FF36EF9" w14:textId="77777777" w:rsidR="00EC11C5" w:rsidRDefault="00EC11C5" w:rsidP="00EC11C5">
      <w:pPr>
        <w:pStyle w:val="PL"/>
      </w:pPr>
    </w:p>
    <w:p w14:paraId="68F52CF5" w14:textId="77777777" w:rsidR="00EC11C5" w:rsidRDefault="00EC11C5" w:rsidP="00EC11C5">
      <w:pPr>
        <w:pStyle w:val="PL"/>
      </w:pPr>
      <w:r>
        <w:t>paths:</w:t>
      </w:r>
    </w:p>
    <w:p w14:paraId="20CA9F6D" w14:textId="77777777" w:rsidR="00EC11C5" w:rsidRDefault="00EC11C5" w:rsidP="00EC11C5">
      <w:pPr>
        <w:pStyle w:val="PL"/>
      </w:pPr>
      <w:r>
        <w:t xml:space="preserve">  /{subscriberId}/subscriptions:</w:t>
      </w:r>
    </w:p>
    <w:p w14:paraId="1852EC12" w14:textId="77777777" w:rsidR="00EC11C5" w:rsidRDefault="00EC11C5" w:rsidP="00EC11C5">
      <w:pPr>
        <w:pStyle w:val="PL"/>
      </w:pPr>
      <w:r>
        <w:t xml:space="preserve">    post:</w:t>
      </w:r>
    </w:p>
    <w:p w14:paraId="40372F5A" w14:textId="77777777" w:rsidR="00EC11C5" w:rsidRDefault="00EC11C5" w:rsidP="00EC11C5">
      <w:pPr>
        <w:pStyle w:val="PL"/>
      </w:pPr>
      <w:r>
        <w:t xml:space="preserve">      description: Creates a new individual CAPIF Event Subscription.</w:t>
      </w:r>
    </w:p>
    <w:p w14:paraId="20206E1B" w14:textId="77777777" w:rsidR="00EC11C5" w:rsidRDefault="00EC11C5" w:rsidP="00EC11C5">
      <w:pPr>
        <w:pStyle w:val="PL"/>
      </w:pPr>
      <w:r>
        <w:t xml:space="preserve">      parameters:</w:t>
      </w:r>
    </w:p>
    <w:p w14:paraId="172CD68E" w14:textId="77777777" w:rsidR="00EC11C5" w:rsidRDefault="00EC11C5" w:rsidP="00EC11C5">
      <w:pPr>
        <w:pStyle w:val="PL"/>
      </w:pPr>
      <w:r>
        <w:t xml:space="preserve">        - name: subscriberId</w:t>
      </w:r>
    </w:p>
    <w:p w14:paraId="2E2FC9C6" w14:textId="77777777" w:rsidR="00EC11C5" w:rsidRDefault="00EC11C5" w:rsidP="00EC11C5">
      <w:pPr>
        <w:pStyle w:val="PL"/>
      </w:pPr>
      <w:r>
        <w:t xml:space="preserve">          in: path</w:t>
      </w:r>
    </w:p>
    <w:p w14:paraId="7A5C6FA4" w14:textId="77777777" w:rsidR="00EC11C5" w:rsidRDefault="00EC11C5" w:rsidP="00EC11C5">
      <w:pPr>
        <w:pStyle w:val="PL"/>
      </w:pPr>
      <w:r>
        <w:t xml:space="preserve">          description: Identifier of the Subscriber</w:t>
      </w:r>
    </w:p>
    <w:p w14:paraId="4733E80E" w14:textId="77777777" w:rsidR="00EC11C5" w:rsidRDefault="00EC11C5" w:rsidP="00EC11C5">
      <w:pPr>
        <w:pStyle w:val="PL"/>
      </w:pPr>
      <w:r>
        <w:t xml:space="preserve">          required: true</w:t>
      </w:r>
    </w:p>
    <w:p w14:paraId="2D5A3622" w14:textId="77777777" w:rsidR="00EC11C5" w:rsidRDefault="00EC11C5" w:rsidP="00EC11C5">
      <w:pPr>
        <w:pStyle w:val="PL"/>
      </w:pPr>
      <w:r>
        <w:t xml:space="preserve">          schema:</w:t>
      </w:r>
    </w:p>
    <w:p w14:paraId="78DB700B" w14:textId="77777777" w:rsidR="00EC11C5" w:rsidRDefault="00EC11C5" w:rsidP="00EC11C5">
      <w:pPr>
        <w:pStyle w:val="PL"/>
      </w:pPr>
      <w:r>
        <w:t xml:space="preserve">            type: string</w:t>
      </w:r>
    </w:p>
    <w:p w14:paraId="156650F5" w14:textId="77777777" w:rsidR="00EC11C5" w:rsidRDefault="00EC11C5" w:rsidP="00EC11C5">
      <w:pPr>
        <w:pStyle w:val="PL"/>
      </w:pPr>
      <w:r>
        <w:t xml:space="preserve">      requestBody:</w:t>
      </w:r>
    </w:p>
    <w:p w14:paraId="113C7D55" w14:textId="77777777" w:rsidR="00EC11C5" w:rsidRDefault="00EC11C5" w:rsidP="00EC11C5">
      <w:pPr>
        <w:pStyle w:val="PL"/>
      </w:pPr>
      <w:r>
        <w:lastRenderedPageBreak/>
        <w:t xml:space="preserve">        required: true</w:t>
      </w:r>
    </w:p>
    <w:p w14:paraId="58A0CD71" w14:textId="77777777" w:rsidR="00EC11C5" w:rsidRDefault="00EC11C5" w:rsidP="00EC11C5">
      <w:pPr>
        <w:pStyle w:val="PL"/>
      </w:pPr>
      <w:r>
        <w:t xml:space="preserve">        content:</w:t>
      </w:r>
    </w:p>
    <w:p w14:paraId="2BF63E4B" w14:textId="77777777" w:rsidR="00EC11C5" w:rsidRDefault="00EC11C5" w:rsidP="00EC11C5">
      <w:pPr>
        <w:pStyle w:val="PL"/>
      </w:pPr>
      <w:r>
        <w:t xml:space="preserve">          application/json:</w:t>
      </w:r>
    </w:p>
    <w:p w14:paraId="20C09FB6" w14:textId="77777777" w:rsidR="00EC11C5" w:rsidRDefault="00EC11C5" w:rsidP="00EC11C5">
      <w:pPr>
        <w:pStyle w:val="PL"/>
      </w:pPr>
      <w:r>
        <w:t xml:space="preserve">            schema:</w:t>
      </w:r>
    </w:p>
    <w:p w14:paraId="18BBC224" w14:textId="77777777" w:rsidR="00EC11C5" w:rsidRDefault="00EC11C5" w:rsidP="00EC11C5">
      <w:pPr>
        <w:pStyle w:val="PL"/>
      </w:pPr>
      <w:r>
        <w:t xml:space="preserve">              $ref: '#/components/schemas/EventSubscription'</w:t>
      </w:r>
    </w:p>
    <w:p w14:paraId="76139B51" w14:textId="77777777" w:rsidR="00EC11C5" w:rsidRDefault="00EC11C5" w:rsidP="00EC11C5">
      <w:pPr>
        <w:pStyle w:val="PL"/>
      </w:pPr>
      <w:r>
        <w:t xml:space="preserve">      callbacks:</w:t>
      </w:r>
    </w:p>
    <w:p w14:paraId="693A7420" w14:textId="77777777" w:rsidR="00EC11C5" w:rsidRDefault="00EC11C5" w:rsidP="00EC11C5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0285D9A7" w14:textId="77777777" w:rsidR="00EC11C5" w:rsidRDefault="00EC11C5" w:rsidP="00EC11C5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63FB8FF7" w14:textId="77777777" w:rsidR="00EC11C5" w:rsidRDefault="00EC11C5" w:rsidP="00EC11C5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44CEEEB1" w14:textId="77777777" w:rsidR="00EC11C5" w:rsidRDefault="00EC11C5" w:rsidP="00EC11C5">
      <w:pPr>
        <w:pStyle w:val="PL"/>
      </w:pPr>
      <w:r>
        <w:t xml:space="preserve">              requestBody:  # contents of the callback message</w:t>
      </w:r>
    </w:p>
    <w:p w14:paraId="51A7E5B9" w14:textId="77777777" w:rsidR="00EC11C5" w:rsidRDefault="00EC11C5" w:rsidP="00EC11C5">
      <w:pPr>
        <w:pStyle w:val="PL"/>
      </w:pPr>
      <w:r>
        <w:t xml:space="preserve">                required: true</w:t>
      </w:r>
    </w:p>
    <w:p w14:paraId="3124D9DA" w14:textId="77777777" w:rsidR="00EC11C5" w:rsidRDefault="00EC11C5" w:rsidP="00EC11C5">
      <w:pPr>
        <w:pStyle w:val="PL"/>
      </w:pPr>
      <w:r>
        <w:t xml:space="preserve">                content:</w:t>
      </w:r>
    </w:p>
    <w:p w14:paraId="6DC64C65" w14:textId="77777777" w:rsidR="00EC11C5" w:rsidRDefault="00EC11C5" w:rsidP="00EC11C5">
      <w:pPr>
        <w:pStyle w:val="PL"/>
      </w:pPr>
      <w:r>
        <w:t xml:space="preserve">                  application/json:</w:t>
      </w:r>
    </w:p>
    <w:p w14:paraId="6B6DB47A" w14:textId="77777777" w:rsidR="00EC11C5" w:rsidRDefault="00EC11C5" w:rsidP="00EC11C5">
      <w:pPr>
        <w:pStyle w:val="PL"/>
      </w:pPr>
      <w:r>
        <w:t xml:space="preserve">                    schema:</w:t>
      </w:r>
    </w:p>
    <w:p w14:paraId="6AB19AD6" w14:textId="77777777" w:rsidR="00EC11C5" w:rsidRDefault="00EC11C5" w:rsidP="00EC11C5">
      <w:pPr>
        <w:pStyle w:val="PL"/>
      </w:pPr>
      <w:r>
        <w:t xml:space="preserve">                      $ref: '#/components/schemas/EventNotification'</w:t>
      </w:r>
    </w:p>
    <w:p w14:paraId="3A8E00F3" w14:textId="77777777" w:rsidR="00EC11C5" w:rsidRDefault="00EC11C5" w:rsidP="00EC11C5">
      <w:pPr>
        <w:pStyle w:val="PL"/>
      </w:pPr>
      <w:r>
        <w:t xml:space="preserve">              responses:</w:t>
      </w:r>
    </w:p>
    <w:p w14:paraId="74C731C2" w14:textId="77777777" w:rsidR="00EC11C5" w:rsidRDefault="00EC11C5" w:rsidP="00EC11C5">
      <w:pPr>
        <w:pStyle w:val="PL"/>
      </w:pPr>
      <w:r>
        <w:t xml:space="preserve">                '204':</w:t>
      </w:r>
    </w:p>
    <w:p w14:paraId="18CCC442" w14:textId="77777777" w:rsidR="00EC11C5" w:rsidRDefault="00EC11C5" w:rsidP="00EC11C5">
      <w:pPr>
        <w:pStyle w:val="PL"/>
      </w:pPr>
      <w:r>
        <w:t xml:space="preserve">                  description: No Content (successful notification)</w:t>
      </w:r>
    </w:p>
    <w:p w14:paraId="0291D74C" w14:textId="77777777" w:rsidR="00EC11C5" w:rsidRDefault="00EC11C5" w:rsidP="00EC11C5">
      <w:pPr>
        <w:pStyle w:val="PL"/>
      </w:pPr>
      <w:r>
        <w:t xml:space="preserve">                '307':</w:t>
      </w:r>
    </w:p>
    <w:p w14:paraId="2FFD1E61" w14:textId="77777777" w:rsidR="00EC11C5" w:rsidRDefault="00EC11C5" w:rsidP="00EC11C5">
      <w:pPr>
        <w:pStyle w:val="PL"/>
      </w:pPr>
      <w:r>
        <w:t xml:space="preserve">                  $ref: 'TS29122_CommonData.yaml#/components/responses/307'</w:t>
      </w:r>
    </w:p>
    <w:p w14:paraId="1C8349AE" w14:textId="77777777" w:rsidR="00EC11C5" w:rsidRDefault="00EC11C5" w:rsidP="00EC11C5">
      <w:pPr>
        <w:pStyle w:val="PL"/>
      </w:pPr>
      <w:r>
        <w:t xml:space="preserve">                '308':</w:t>
      </w:r>
    </w:p>
    <w:p w14:paraId="73AE6BE7" w14:textId="77777777" w:rsidR="00EC11C5" w:rsidRDefault="00EC11C5" w:rsidP="00EC11C5">
      <w:pPr>
        <w:pStyle w:val="PL"/>
      </w:pPr>
      <w:r>
        <w:t xml:space="preserve">                  $ref: 'TS29122_CommonData.yaml#/components/responses/308'</w:t>
      </w:r>
    </w:p>
    <w:p w14:paraId="056E7901" w14:textId="77777777" w:rsidR="00EC11C5" w:rsidRDefault="00EC11C5" w:rsidP="00EC11C5">
      <w:pPr>
        <w:pStyle w:val="PL"/>
      </w:pPr>
      <w:r>
        <w:t xml:space="preserve">                '400':</w:t>
      </w:r>
    </w:p>
    <w:p w14:paraId="7A24C70B" w14:textId="77777777" w:rsidR="00EC11C5" w:rsidRDefault="00EC11C5" w:rsidP="00EC11C5">
      <w:pPr>
        <w:pStyle w:val="PL"/>
      </w:pPr>
      <w:r>
        <w:t xml:space="preserve">                  $ref: 'TS29122_CommonData.yaml#/components/responses/400'</w:t>
      </w:r>
    </w:p>
    <w:p w14:paraId="6FF4ED3A" w14:textId="77777777" w:rsidR="00EC11C5" w:rsidRDefault="00EC11C5" w:rsidP="00EC11C5">
      <w:pPr>
        <w:pStyle w:val="PL"/>
      </w:pPr>
      <w:r>
        <w:t xml:space="preserve">                '401':</w:t>
      </w:r>
    </w:p>
    <w:p w14:paraId="223DAA35" w14:textId="77777777" w:rsidR="00EC11C5" w:rsidRDefault="00EC11C5" w:rsidP="00EC11C5">
      <w:pPr>
        <w:pStyle w:val="PL"/>
      </w:pPr>
      <w:r>
        <w:t xml:space="preserve">                  $ref: 'TS29122_CommonData.yaml#/components/responses/401'</w:t>
      </w:r>
    </w:p>
    <w:p w14:paraId="32B76887" w14:textId="77777777" w:rsidR="00EC11C5" w:rsidRDefault="00EC11C5" w:rsidP="00EC11C5">
      <w:pPr>
        <w:pStyle w:val="PL"/>
      </w:pPr>
      <w:r>
        <w:t xml:space="preserve">                '403':</w:t>
      </w:r>
    </w:p>
    <w:p w14:paraId="4131E280" w14:textId="77777777" w:rsidR="00EC11C5" w:rsidRDefault="00EC11C5" w:rsidP="00EC11C5">
      <w:pPr>
        <w:pStyle w:val="PL"/>
      </w:pPr>
      <w:r>
        <w:t xml:space="preserve">                  $ref: 'TS29122_CommonData.yaml#/components/responses/403'</w:t>
      </w:r>
    </w:p>
    <w:p w14:paraId="31CB3213" w14:textId="77777777" w:rsidR="00EC11C5" w:rsidRDefault="00EC11C5" w:rsidP="00EC11C5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'404':</w:t>
      </w:r>
    </w:p>
    <w:p w14:paraId="5B4CDA1E" w14:textId="77777777" w:rsidR="00EC11C5" w:rsidRDefault="00EC11C5" w:rsidP="00EC11C5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'TS29122_CommonData.yaml#/components/responses/404'</w:t>
      </w:r>
    </w:p>
    <w:p w14:paraId="2E589B39" w14:textId="77777777" w:rsidR="00EC11C5" w:rsidRDefault="00EC11C5" w:rsidP="00EC11C5">
      <w:pPr>
        <w:pStyle w:val="PL"/>
      </w:pPr>
      <w:r>
        <w:t xml:space="preserve">                '411':</w:t>
      </w:r>
    </w:p>
    <w:p w14:paraId="1847A9E2" w14:textId="77777777" w:rsidR="00EC11C5" w:rsidRDefault="00EC11C5" w:rsidP="00EC11C5">
      <w:pPr>
        <w:pStyle w:val="PL"/>
      </w:pPr>
      <w:r>
        <w:t xml:space="preserve">                  $ref: 'TS29122_CommonData.yaml#/components/responses/411'</w:t>
      </w:r>
    </w:p>
    <w:p w14:paraId="104D0438" w14:textId="77777777" w:rsidR="00EC11C5" w:rsidRDefault="00EC11C5" w:rsidP="00EC11C5">
      <w:pPr>
        <w:pStyle w:val="PL"/>
      </w:pPr>
      <w:r>
        <w:t xml:space="preserve">                '413':</w:t>
      </w:r>
    </w:p>
    <w:p w14:paraId="75A785E6" w14:textId="77777777" w:rsidR="00EC11C5" w:rsidRDefault="00EC11C5" w:rsidP="00EC11C5">
      <w:pPr>
        <w:pStyle w:val="PL"/>
      </w:pPr>
      <w:r>
        <w:t xml:space="preserve">                  $ref: 'TS29122_CommonData.yaml#/components/responses/413'</w:t>
      </w:r>
    </w:p>
    <w:p w14:paraId="36C8B32E" w14:textId="77777777" w:rsidR="00EC11C5" w:rsidRDefault="00EC11C5" w:rsidP="00EC11C5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'415':</w:t>
      </w:r>
    </w:p>
    <w:p w14:paraId="4C8EB178" w14:textId="77777777" w:rsidR="00EC11C5" w:rsidRDefault="00EC11C5" w:rsidP="00EC11C5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'TS29122_CommonData.yaml#/components/responses/415'</w:t>
      </w:r>
    </w:p>
    <w:p w14:paraId="193B268E" w14:textId="77777777" w:rsidR="00EC11C5" w:rsidRDefault="00EC11C5" w:rsidP="00EC11C5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'429':</w:t>
      </w:r>
    </w:p>
    <w:p w14:paraId="0D42E6E3" w14:textId="77777777" w:rsidR="00EC11C5" w:rsidRDefault="00EC11C5" w:rsidP="00EC11C5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'TS29122_CommonData.yaml#/components/responses/429'</w:t>
      </w:r>
    </w:p>
    <w:p w14:paraId="5AA04903" w14:textId="77777777" w:rsidR="00EC11C5" w:rsidRDefault="00EC11C5" w:rsidP="00EC11C5">
      <w:pPr>
        <w:pStyle w:val="PL"/>
      </w:pPr>
      <w:r>
        <w:t xml:space="preserve">                '500':</w:t>
      </w:r>
    </w:p>
    <w:p w14:paraId="521DDAEB" w14:textId="77777777" w:rsidR="00EC11C5" w:rsidRDefault="00EC11C5" w:rsidP="00EC11C5">
      <w:pPr>
        <w:pStyle w:val="PL"/>
      </w:pPr>
      <w:r>
        <w:t xml:space="preserve">                  $ref: 'TS29122_CommonData.yaml#/components/responses/500'</w:t>
      </w:r>
    </w:p>
    <w:p w14:paraId="5E64599D" w14:textId="77777777" w:rsidR="00EC11C5" w:rsidRDefault="00EC11C5" w:rsidP="00EC11C5">
      <w:pPr>
        <w:pStyle w:val="PL"/>
      </w:pPr>
      <w:r>
        <w:t xml:space="preserve">                '503':</w:t>
      </w:r>
    </w:p>
    <w:p w14:paraId="4ACEB99F" w14:textId="77777777" w:rsidR="00EC11C5" w:rsidRDefault="00EC11C5" w:rsidP="00EC11C5">
      <w:pPr>
        <w:pStyle w:val="PL"/>
      </w:pPr>
      <w:r>
        <w:t xml:space="preserve">                  $ref: 'TS29122_CommonData.yaml#/components/responses/503'</w:t>
      </w:r>
    </w:p>
    <w:p w14:paraId="77B3DD94" w14:textId="77777777" w:rsidR="00EC11C5" w:rsidRDefault="00EC11C5" w:rsidP="00EC11C5">
      <w:pPr>
        <w:pStyle w:val="PL"/>
      </w:pPr>
      <w:r>
        <w:t xml:space="preserve">                default:</w:t>
      </w:r>
    </w:p>
    <w:p w14:paraId="4A486848" w14:textId="77777777" w:rsidR="00EC11C5" w:rsidRDefault="00EC11C5" w:rsidP="00EC11C5">
      <w:pPr>
        <w:pStyle w:val="PL"/>
      </w:pPr>
      <w:r>
        <w:t xml:space="preserve">                  $ref: 'TS29122_CommonData.yaml#/components/responses/default'</w:t>
      </w:r>
    </w:p>
    <w:p w14:paraId="56D57330" w14:textId="77777777" w:rsidR="00EC11C5" w:rsidRDefault="00EC11C5" w:rsidP="00EC11C5">
      <w:pPr>
        <w:pStyle w:val="PL"/>
      </w:pPr>
      <w:r>
        <w:t xml:space="preserve">      responses:</w:t>
      </w:r>
    </w:p>
    <w:p w14:paraId="55B0DAE4" w14:textId="77777777" w:rsidR="00EC11C5" w:rsidRDefault="00EC11C5" w:rsidP="00EC11C5">
      <w:pPr>
        <w:pStyle w:val="PL"/>
      </w:pPr>
      <w:r>
        <w:t xml:space="preserve">        '201':</w:t>
      </w:r>
    </w:p>
    <w:p w14:paraId="7CCA5097" w14:textId="77777777" w:rsidR="00EC11C5" w:rsidRDefault="00EC11C5" w:rsidP="00EC11C5">
      <w:pPr>
        <w:pStyle w:val="PL"/>
      </w:pPr>
      <w:r>
        <w:t xml:space="preserve">          description: Created (Successful creation of subscription)</w:t>
      </w:r>
    </w:p>
    <w:p w14:paraId="7882A30B" w14:textId="77777777" w:rsidR="00EC11C5" w:rsidRDefault="00EC11C5" w:rsidP="00EC11C5">
      <w:pPr>
        <w:pStyle w:val="PL"/>
      </w:pPr>
      <w:r>
        <w:t xml:space="preserve">          content:</w:t>
      </w:r>
    </w:p>
    <w:p w14:paraId="46B5D64E" w14:textId="77777777" w:rsidR="00EC11C5" w:rsidRDefault="00EC11C5" w:rsidP="00EC11C5">
      <w:pPr>
        <w:pStyle w:val="PL"/>
      </w:pPr>
      <w:r>
        <w:t xml:space="preserve">            application/json:</w:t>
      </w:r>
    </w:p>
    <w:p w14:paraId="48EB4B2C" w14:textId="77777777" w:rsidR="00EC11C5" w:rsidRDefault="00EC11C5" w:rsidP="00EC11C5">
      <w:pPr>
        <w:pStyle w:val="PL"/>
      </w:pPr>
      <w:r>
        <w:t xml:space="preserve">              schema:</w:t>
      </w:r>
    </w:p>
    <w:p w14:paraId="05AFB2DA" w14:textId="77777777" w:rsidR="00EC11C5" w:rsidRDefault="00EC11C5" w:rsidP="00EC11C5">
      <w:pPr>
        <w:pStyle w:val="PL"/>
      </w:pPr>
      <w:r>
        <w:t xml:space="preserve">                $ref: '#/components/schemas/EventSubscription'</w:t>
      </w:r>
    </w:p>
    <w:p w14:paraId="406CFCD5" w14:textId="77777777" w:rsidR="00EC11C5" w:rsidRDefault="00EC11C5" w:rsidP="00EC11C5">
      <w:pPr>
        <w:pStyle w:val="PL"/>
      </w:pPr>
      <w:r>
        <w:t xml:space="preserve">          headers:</w:t>
      </w:r>
    </w:p>
    <w:p w14:paraId="302C5497" w14:textId="77777777" w:rsidR="00EC11C5" w:rsidRDefault="00EC11C5" w:rsidP="00EC11C5">
      <w:pPr>
        <w:pStyle w:val="PL"/>
      </w:pPr>
      <w:r>
        <w:t xml:space="preserve">            Location:</w:t>
      </w:r>
    </w:p>
    <w:p w14:paraId="2FB5FD32" w14:textId="77777777" w:rsidR="00EC11C5" w:rsidRDefault="00EC11C5" w:rsidP="00EC11C5">
      <w:pPr>
        <w:pStyle w:val="PL"/>
      </w:pPr>
      <w:r>
        <w:t xml:space="preserve">              description: &gt;</w:t>
      </w:r>
    </w:p>
    <w:p w14:paraId="73BF46EB" w14:textId="77777777" w:rsidR="00EC11C5" w:rsidRDefault="00EC11C5" w:rsidP="00EC11C5">
      <w:pPr>
        <w:pStyle w:val="PL"/>
      </w:pPr>
      <w:r>
        <w:t xml:space="preserve">                Contains the URI of the newly created resource, according to the structure</w:t>
      </w:r>
    </w:p>
    <w:p w14:paraId="0C10AAD2" w14:textId="77777777" w:rsidR="00EC11C5" w:rsidRDefault="00EC11C5" w:rsidP="00EC11C5">
      <w:pPr>
        <w:pStyle w:val="PL"/>
      </w:pPr>
      <w:r>
        <w:t xml:space="preserve">                {apiRoot}/capif-events/v1/{subscriberId}/subscriptions/{subscriptionId}</w:t>
      </w:r>
    </w:p>
    <w:p w14:paraId="76760118" w14:textId="77777777" w:rsidR="00EC11C5" w:rsidRDefault="00EC11C5" w:rsidP="00EC11C5">
      <w:pPr>
        <w:pStyle w:val="PL"/>
      </w:pPr>
      <w:r>
        <w:t xml:space="preserve">              required: true</w:t>
      </w:r>
    </w:p>
    <w:p w14:paraId="2814E883" w14:textId="77777777" w:rsidR="00EC11C5" w:rsidRDefault="00EC11C5" w:rsidP="00EC11C5">
      <w:pPr>
        <w:pStyle w:val="PL"/>
      </w:pPr>
      <w:r>
        <w:t xml:space="preserve">              schema:</w:t>
      </w:r>
    </w:p>
    <w:p w14:paraId="4528A78E" w14:textId="77777777" w:rsidR="00EC11C5" w:rsidRDefault="00EC11C5" w:rsidP="00EC11C5">
      <w:pPr>
        <w:pStyle w:val="PL"/>
      </w:pPr>
      <w:r>
        <w:t xml:space="preserve">                type: string</w:t>
      </w:r>
    </w:p>
    <w:p w14:paraId="43B0D4BE" w14:textId="77777777" w:rsidR="00EC11C5" w:rsidRDefault="00EC11C5" w:rsidP="00EC11C5">
      <w:pPr>
        <w:pStyle w:val="PL"/>
      </w:pPr>
      <w:r>
        <w:t xml:space="preserve">        '400':</w:t>
      </w:r>
    </w:p>
    <w:p w14:paraId="71DE54E9" w14:textId="77777777" w:rsidR="00EC11C5" w:rsidRDefault="00EC11C5" w:rsidP="00EC11C5">
      <w:pPr>
        <w:pStyle w:val="PL"/>
      </w:pPr>
      <w:r>
        <w:t xml:space="preserve">          $ref: 'TS29122_CommonData.yaml#/components/responses/400'</w:t>
      </w:r>
    </w:p>
    <w:p w14:paraId="796C7151" w14:textId="77777777" w:rsidR="00EC11C5" w:rsidRDefault="00EC11C5" w:rsidP="00EC11C5">
      <w:pPr>
        <w:pStyle w:val="PL"/>
      </w:pPr>
      <w:r>
        <w:t xml:space="preserve">        '401':</w:t>
      </w:r>
    </w:p>
    <w:p w14:paraId="5044283C" w14:textId="77777777" w:rsidR="00EC11C5" w:rsidRDefault="00EC11C5" w:rsidP="00EC11C5">
      <w:pPr>
        <w:pStyle w:val="PL"/>
      </w:pPr>
      <w:r>
        <w:t xml:space="preserve">          $ref: 'TS29122_CommonData.yaml#/components/responses/401'</w:t>
      </w:r>
    </w:p>
    <w:p w14:paraId="61C870B8" w14:textId="77777777" w:rsidR="00EC11C5" w:rsidRDefault="00EC11C5" w:rsidP="00EC11C5">
      <w:pPr>
        <w:pStyle w:val="PL"/>
      </w:pPr>
      <w:r>
        <w:t xml:space="preserve">        '403':</w:t>
      </w:r>
    </w:p>
    <w:p w14:paraId="61992466" w14:textId="77777777" w:rsidR="00EC11C5" w:rsidRDefault="00EC11C5" w:rsidP="00EC11C5">
      <w:pPr>
        <w:pStyle w:val="PL"/>
      </w:pPr>
      <w:r>
        <w:t xml:space="preserve">          $ref: 'TS29122_CommonData.yaml#/components/responses/403'</w:t>
      </w:r>
    </w:p>
    <w:p w14:paraId="4B1649ED" w14:textId="77777777" w:rsidR="00EC11C5" w:rsidRDefault="00EC11C5" w:rsidP="00EC11C5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311EE004" w14:textId="77777777" w:rsidR="00EC11C5" w:rsidRDefault="00EC11C5" w:rsidP="00EC11C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0884C7E8" w14:textId="77777777" w:rsidR="00EC11C5" w:rsidRDefault="00EC11C5" w:rsidP="00EC11C5">
      <w:pPr>
        <w:pStyle w:val="PL"/>
      </w:pPr>
      <w:r>
        <w:t xml:space="preserve">        '411':</w:t>
      </w:r>
    </w:p>
    <w:p w14:paraId="68F5C993" w14:textId="77777777" w:rsidR="00EC11C5" w:rsidRDefault="00EC11C5" w:rsidP="00EC11C5">
      <w:pPr>
        <w:pStyle w:val="PL"/>
      </w:pPr>
      <w:r>
        <w:t xml:space="preserve">          $ref: 'TS29122_CommonData.yaml#/components/responses/411'</w:t>
      </w:r>
    </w:p>
    <w:p w14:paraId="3842F261" w14:textId="77777777" w:rsidR="00EC11C5" w:rsidRDefault="00EC11C5" w:rsidP="00EC11C5">
      <w:pPr>
        <w:pStyle w:val="PL"/>
      </w:pPr>
      <w:r>
        <w:t xml:space="preserve">        '413':</w:t>
      </w:r>
    </w:p>
    <w:p w14:paraId="7B59553E" w14:textId="77777777" w:rsidR="00EC11C5" w:rsidRDefault="00EC11C5" w:rsidP="00EC11C5">
      <w:pPr>
        <w:pStyle w:val="PL"/>
      </w:pPr>
      <w:r>
        <w:t xml:space="preserve">          $ref: 'TS29122_CommonData.yaml#/components/responses/413'</w:t>
      </w:r>
    </w:p>
    <w:p w14:paraId="2D281BD8" w14:textId="77777777" w:rsidR="00EC11C5" w:rsidRDefault="00EC11C5" w:rsidP="00EC11C5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76C0EBBB" w14:textId="77777777" w:rsidR="00EC11C5" w:rsidRDefault="00EC11C5" w:rsidP="00EC11C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622062F6" w14:textId="77777777" w:rsidR="00EC11C5" w:rsidRDefault="00EC11C5" w:rsidP="00EC11C5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0F81654A" w14:textId="77777777" w:rsidR="00EC11C5" w:rsidRDefault="00EC11C5" w:rsidP="00EC11C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72178D44" w14:textId="77777777" w:rsidR="00EC11C5" w:rsidRDefault="00EC11C5" w:rsidP="00EC11C5">
      <w:pPr>
        <w:pStyle w:val="PL"/>
      </w:pPr>
      <w:r>
        <w:t xml:space="preserve">        '500':</w:t>
      </w:r>
    </w:p>
    <w:p w14:paraId="0C934B30" w14:textId="77777777" w:rsidR="00EC11C5" w:rsidRDefault="00EC11C5" w:rsidP="00EC11C5">
      <w:pPr>
        <w:pStyle w:val="PL"/>
      </w:pPr>
      <w:r>
        <w:t xml:space="preserve">          $ref: 'TS29122_CommonData.yaml#/components/responses/500'</w:t>
      </w:r>
    </w:p>
    <w:p w14:paraId="09B8300E" w14:textId="77777777" w:rsidR="00EC11C5" w:rsidRDefault="00EC11C5" w:rsidP="00EC11C5">
      <w:pPr>
        <w:pStyle w:val="PL"/>
      </w:pPr>
      <w:r>
        <w:t xml:space="preserve">        '503':</w:t>
      </w:r>
    </w:p>
    <w:p w14:paraId="7A1844BA" w14:textId="77777777" w:rsidR="00EC11C5" w:rsidRDefault="00EC11C5" w:rsidP="00EC11C5">
      <w:pPr>
        <w:pStyle w:val="PL"/>
      </w:pPr>
      <w:r>
        <w:lastRenderedPageBreak/>
        <w:t xml:space="preserve">          $ref: 'TS29122_CommonData.yaml#/components/responses/503'</w:t>
      </w:r>
    </w:p>
    <w:p w14:paraId="101183E4" w14:textId="77777777" w:rsidR="00EC11C5" w:rsidRDefault="00EC11C5" w:rsidP="00EC11C5">
      <w:pPr>
        <w:pStyle w:val="PL"/>
      </w:pPr>
      <w:r>
        <w:t xml:space="preserve">        default:</w:t>
      </w:r>
    </w:p>
    <w:p w14:paraId="0AFD8019" w14:textId="77777777" w:rsidR="00EC11C5" w:rsidRDefault="00EC11C5" w:rsidP="00EC11C5">
      <w:pPr>
        <w:pStyle w:val="PL"/>
      </w:pPr>
      <w:r>
        <w:t xml:space="preserve">          $ref: 'TS29122_CommonData.yaml#/components/responses/default'</w:t>
      </w:r>
    </w:p>
    <w:p w14:paraId="3A27F063" w14:textId="77777777" w:rsidR="00EC11C5" w:rsidRDefault="00EC11C5" w:rsidP="00EC11C5">
      <w:pPr>
        <w:pStyle w:val="PL"/>
      </w:pPr>
    </w:p>
    <w:p w14:paraId="293DCD60" w14:textId="77777777" w:rsidR="00EC11C5" w:rsidRDefault="00EC11C5" w:rsidP="00EC11C5">
      <w:pPr>
        <w:pStyle w:val="PL"/>
      </w:pPr>
      <w:r>
        <w:t xml:space="preserve">  /{subscriberId}/subscriptions/{subscriptionId}:</w:t>
      </w:r>
    </w:p>
    <w:p w14:paraId="42FC9352" w14:textId="77777777" w:rsidR="00EC11C5" w:rsidRDefault="00EC11C5" w:rsidP="00EC11C5">
      <w:pPr>
        <w:pStyle w:val="PL"/>
      </w:pPr>
      <w:r>
        <w:t xml:space="preserve">    delete:</w:t>
      </w:r>
    </w:p>
    <w:p w14:paraId="6EAC9A83" w14:textId="77777777" w:rsidR="00EC11C5" w:rsidRDefault="00EC11C5" w:rsidP="00EC11C5">
      <w:pPr>
        <w:pStyle w:val="PL"/>
      </w:pPr>
      <w:r>
        <w:t xml:space="preserve">      description: Deletes an individual CAPIF Event Subscription.</w:t>
      </w:r>
    </w:p>
    <w:p w14:paraId="6EB078BE" w14:textId="77777777" w:rsidR="00EC11C5" w:rsidRDefault="00EC11C5" w:rsidP="00EC11C5">
      <w:pPr>
        <w:pStyle w:val="PL"/>
      </w:pPr>
      <w:r>
        <w:t xml:space="preserve">      parameters:</w:t>
      </w:r>
    </w:p>
    <w:p w14:paraId="0314F342" w14:textId="77777777" w:rsidR="00EC11C5" w:rsidRDefault="00EC11C5" w:rsidP="00EC11C5">
      <w:pPr>
        <w:pStyle w:val="PL"/>
      </w:pPr>
      <w:r>
        <w:t xml:space="preserve">        - name: subscriberId</w:t>
      </w:r>
    </w:p>
    <w:p w14:paraId="55C4E38C" w14:textId="77777777" w:rsidR="00EC11C5" w:rsidRDefault="00EC11C5" w:rsidP="00EC11C5">
      <w:pPr>
        <w:pStyle w:val="PL"/>
      </w:pPr>
      <w:r>
        <w:t xml:space="preserve">          in: path</w:t>
      </w:r>
    </w:p>
    <w:p w14:paraId="7D5A5104" w14:textId="77777777" w:rsidR="00EC11C5" w:rsidRDefault="00EC11C5" w:rsidP="00EC11C5">
      <w:pPr>
        <w:pStyle w:val="PL"/>
      </w:pPr>
      <w:r>
        <w:t xml:space="preserve">          description: Identifier of the Subscriber</w:t>
      </w:r>
    </w:p>
    <w:p w14:paraId="0CE31186" w14:textId="77777777" w:rsidR="00EC11C5" w:rsidRDefault="00EC11C5" w:rsidP="00EC11C5">
      <w:pPr>
        <w:pStyle w:val="PL"/>
      </w:pPr>
      <w:r>
        <w:t xml:space="preserve">          required: true</w:t>
      </w:r>
    </w:p>
    <w:p w14:paraId="7E23F9F3" w14:textId="77777777" w:rsidR="00EC11C5" w:rsidRDefault="00EC11C5" w:rsidP="00EC11C5">
      <w:pPr>
        <w:pStyle w:val="PL"/>
      </w:pPr>
      <w:r>
        <w:t xml:space="preserve">          schema:</w:t>
      </w:r>
    </w:p>
    <w:p w14:paraId="4538C8ED" w14:textId="77777777" w:rsidR="00EC11C5" w:rsidRDefault="00EC11C5" w:rsidP="00EC11C5">
      <w:pPr>
        <w:pStyle w:val="PL"/>
      </w:pPr>
      <w:r>
        <w:t xml:space="preserve">            type: string</w:t>
      </w:r>
    </w:p>
    <w:p w14:paraId="2E810A6F" w14:textId="77777777" w:rsidR="00EC11C5" w:rsidRDefault="00EC11C5" w:rsidP="00EC11C5">
      <w:pPr>
        <w:pStyle w:val="PL"/>
      </w:pPr>
      <w:r>
        <w:t xml:space="preserve">        - name: subscriptionId</w:t>
      </w:r>
    </w:p>
    <w:p w14:paraId="277A121A" w14:textId="77777777" w:rsidR="00EC11C5" w:rsidRDefault="00EC11C5" w:rsidP="00EC11C5">
      <w:pPr>
        <w:pStyle w:val="PL"/>
      </w:pPr>
      <w:r>
        <w:t xml:space="preserve">          in: path</w:t>
      </w:r>
    </w:p>
    <w:p w14:paraId="111537C1" w14:textId="77777777" w:rsidR="00EC11C5" w:rsidRDefault="00EC11C5" w:rsidP="00EC11C5">
      <w:pPr>
        <w:pStyle w:val="PL"/>
      </w:pPr>
      <w:r>
        <w:t xml:space="preserve">          description: Identifier of an individual Events Subscription</w:t>
      </w:r>
    </w:p>
    <w:p w14:paraId="7608A573" w14:textId="77777777" w:rsidR="00EC11C5" w:rsidRDefault="00EC11C5" w:rsidP="00EC11C5">
      <w:pPr>
        <w:pStyle w:val="PL"/>
      </w:pPr>
      <w:r>
        <w:t xml:space="preserve">          required: true</w:t>
      </w:r>
    </w:p>
    <w:p w14:paraId="44C031C6" w14:textId="77777777" w:rsidR="00EC11C5" w:rsidRDefault="00EC11C5" w:rsidP="00EC11C5">
      <w:pPr>
        <w:pStyle w:val="PL"/>
      </w:pPr>
      <w:r>
        <w:t xml:space="preserve">          schema:</w:t>
      </w:r>
    </w:p>
    <w:p w14:paraId="1C4262A8" w14:textId="77777777" w:rsidR="00EC11C5" w:rsidRDefault="00EC11C5" w:rsidP="00EC11C5">
      <w:pPr>
        <w:pStyle w:val="PL"/>
      </w:pPr>
      <w:r>
        <w:t xml:space="preserve">            type: string</w:t>
      </w:r>
    </w:p>
    <w:p w14:paraId="39CF85D2" w14:textId="77777777" w:rsidR="00EC11C5" w:rsidRDefault="00EC11C5" w:rsidP="00EC11C5">
      <w:pPr>
        <w:pStyle w:val="PL"/>
      </w:pPr>
      <w:r>
        <w:t xml:space="preserve">      responses:</w:t>
      </w:r>
    </w:p>
    <w:p w14:paraId="694DAB5E" w14:textId="77777777" w:rsidR="00EC11C5" w:rsidRDefault="00EC11C5" w:rsidP="00EC11C5">
      <w:pPr>
        <w:pStyle w:val="PL"/>
      </w:pPr>
      <w:r>
        <w:t xml:space="preserve">        '204':</w:t>
      </w:r>
    </w:p>
    <w:p w14:paraId="63B42C6F" w14:textId="77777777" w:rsidR="00EC11C5" w:rsidRDefault="00EC11C5" w:rsidP="00EC11C5">
      <w:pPr>
        <w:pStyle w:val="PL"/>
      </w:pPr>
      <w:r>
        <w:t xml:space="preserve">          description: &gt;</w:t>
      </w:r>
    </w:p>
    <w:p w14:paraId="12197EC3" w14:textId="77777777" w:rsidR="00EC11C5" w:rsidRDefault="00EC11C5" w:rsidP="00EC11C5">
      <w:pPr>
        <w:pStyle w:val="PL"/>
      </w:pPr>
      <w:r>
        <w:t xml:space="preserve">            The individual CAPIF Events Subscription matching the subscriptionId is deleted.</w:t>
      </w:r>
    </w:p>
    <w:p w14:paraId="7720A98C" w14:textId="77777777" w:rsidR="00EC11C5" w:rsidRDefault="00EC11C5" w:rsidP="00EC11C5">
      <w:pPr>
        <w:pStyle w:val="PL"/>
      </w:pPr>
      <w:r>
        <w:t xml:space="preserve">        '307':</w:t>
      </w:r>
    </w:p>
    <w:p w14:paraId="3B154E3B" w14:textId="77777777" w:rsidR="00EC11C5" w:rsidRDefault="00EC11C5" w:rsidP="00EC11C5">
      <w:pPr>
        <w:pStyle w:val="PL"/>
      </w:pPr>
      <w:r>
        <w:t xml:space="preserve">          $ref: 'TS29122_CommonData.yaml#/components/responses/307'</w:t>
      </w:r>
    </w:p>
    <w:p w14:paraId="3B66F657" w14:textId="77777777" w:rsidR="00EC11C5" w:rsidRDefault="00EC11C5" w:rsidP="00EC11C5">
      <w:pPr>
        <w:pStyle w:val="PL"/>
      </w:pPr>
      <w:r>
        <w:t xml:space="preserve">        '308':</w:t>
      </w:r>
    </w:p>
    <w:p w14:paraId="78053753" w14:textId="77777777" w:rsidR="00EC11C5" w:rsidRDefault="00EC11C5" w:rsidP="00EC11C5">
      <w:pPr>
        <w:pStyle w:val="PL"/>
      </w:pPr>
      <w:r>
        <w:t xml:space="preserve">          $ref: 'TS29122_CommonData.yaml#/components/responses/308'</w:t>
      </w:r>
    </w:p>
    <w:p w14:paraId="7B28758B" w14:textId="77777777" w:rsidR="00EC11C5" w:rsidRDefault="00EC11C5" w:rsidP="00EC11C5">
      <w:pPr>
        <w:pStyle w:val="PL"/>
      </w:pPr>
      <w:r>
        <w:t xml:space="preserve">        '400':</w:t>
      </w:r>
    </w:p>
    <w:p w14:paraId="5A324237" w14:textId="77777777" w:rsidR="00EC11C5" w:rsidRDefault="00EC11C5" w:rsidP="00EC11C5">
      <w:pPr>
        <w:pStyle w:val="PL"/>
      </w:pPr>
      <w:r>
        <w:t xml:space="preserve">          $ref: 'TS29122_CommonData.yaml#/components/responses/400'</w:t>
      </w:r>
    </w:p>
    <w:p w14:paraId="55232766" w14:textId="77777777" w:rsidR="00EC11C5" w:rsidRDefault="00EC11C5" w:rsidP="00EC11C5">
      <w:pPr>
        <w:pStyle w:val="PL"/>
      </w:pPr>
      <w:r>
        <w:t xml:space="preserve">        '401':</w:t>
      </w:r>
    </w:p>
    <w:p w14:paraId="40AB51B7" w14:textId="77777777" w:rsidR="00EC11C5" w:rsidRDefault="00EC11C5" w:rsidP="00EC11C5">
      <w:pPr>
        <w:pStyle w:val="PL"/>
      </w:pPr>
      <w:r>
        <w:t xml:space="preserve">          $ref: 'TS29122_CommonData.yaml#/components/responses/401'</w:t>
      </w:r>
    </w:p>
    <w:p w14:paraId="076AB545" w14:textId="77777777" w:rsidR="00EC11C5" w:rsidRDefault="00EC11C5" w:rsidP="00EC11C5">
      <w:pPr>
        <w:pStyle w:val="PL"/>
      </w:pPr>
      <w:r>
        <w:t xml:space="preserve">        '403':</w:t>
      </w:r>
    </w:p>
    <w:p w14:paraId="23B8DF1A" w14:textId="77777777" w:rsidR="00EC11C5" w:rsidRDefault="00EC11C5" w:rsidP="00EC11C5">
      <w:pPr>
        <w:pStyle w:val="PL"/>
      </w:pPr>
      <w:r>
        <w:t xml:space="preserve">          $ref: 'TS29122_CommonData.yaml#/components/responses/403'</w:t>
      </w:r>
    </w:p>
    <w:p w14:paraId="0653A36B" w14:textId="77777777" w:rsidR="00EC11C5" w:rsidRDefault="00EC11C5" w:rsidP="00EC11C5">
      <w:pPr>
        <w:pStyle w:val="PL"/>
      </w:pPr>
      <w:r>
        <w:t xml:space="preserve">        '404':</w:t>
      </w:r>
    </w:p>
    <w:p w14:paraId="51B0F179" w14:textId="77777777" w:rsidR="00EC11C5" w:rsidRDefault="00EC11C5" w:rsidP="00EC11C5">
      <w:pPr>
        <w:pStyle w:val="PL"/>
      </w:pPr>
      <w:r>
        <w:t xml:space="preserve">          $ref: 'TS29122_CommonData.yaml#/components/responses/404'</w:t>
      </w:r>
    </w:p>
    <w:p w14:paraId="0C2C923E" w14:textId="77777777" w:rsidR="00EC11C5" w:rsidRDefault="00EC11C5" w:rsidP="00EC11C5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4F2FB7D" w14:textId="77777777" w:rsidR="00EC11C5" w:rsidRDefault="00EC11C5" w:rsidP="00EC11C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18A6AF46" w14:textId="77777777" w:rsidR="00EC11C5" w:rsidRDefault="00EC11C5" w:rsidP="00EC11C5">
      <w:pPr>
        <w:pStyle w:val="PL"/>
      </w:pPr>
      <w:r>
        <w:t xml:space="preserve">        '500':</w:t>
      </w:r>
    </w:p>
    <w:p w14:paraId="4D9EC122" w14:textId="77777777" w:rsidR="00EC11C5" w:rsidRDefault="00EC11C5" w:rsidP="00EC11C5">
      <w:pPr>
        <w:pStyle w:val="PL"/>
      </w:pPr>
      <w:r>
        <w:t xml:space="preserve">          $ref: 'TS29122_CommonData.yaml#/components/responses/500'</w:t>
      </w:r>
    </w:p>
    <w:p w14:paraId="5E6411BD" w14:textId="77777777" w:rsidR="00EC11C5" w:rsidRDefault="00EC11C5" w:rsidP="00EC11C5">
      <w:pPr>
        <w:pStyle w:val="PL"/>
      </w:pPr>
      <w:r>
        <w:t xml:space="preserve">        '503':</w:t>
      </w:r>
    </w:p>
    <w:p w14:paraId="40095813" w14:textId="77777777" w:rsidR="00EC11C5" w:rsidRDefault="00EC11C5" w:rsidP="00EC11C5">
      <w:pPr>
        <w:pStyle w:val="PL"/>
      </w:pPr>
      <w:r>
        <w:t xml:space="preserve">          $ref: 'TS29122_CommonData.yaml#/components/responses/503'</w:t>
      </w:r>
    </w:p>
    <w:p w14:paraId="4184B7A1" w14:textId="77777777" w:rsidR="00EC11C5" w:rsidRDefault="00EC11C5" w:rsidP="00EC11C5">
      <w:pPr>
        <w:pStyle w:val="PL"/>
      </w:pPr>
      <w:r>
        <w:t xml:space="preserve">        default:</w:t>
      </w:r>
    </w:p>
    <w:p w14:paraId="1B857674" w14:textId="77777777" w:rsidR="00EC11C5" w:rsidRDefault="00EC11C5" w:rsidP="00EC11C5">
      <w:pPr>
        <w:pStyle w:val="PL"/>
      </w:pPr>
      <w:r>
        <w:t xml:space="preserve">          $ref: 'TS29122_CommonData.yaml#/components/responses/default'</w:t>
      </w:r>
    </w:p>
    <w:p w14:paraId="6A1E073F" w14:textId="77777777" w:rsidR="00EC11C5" w:rsidRDefault="00EC11C5" w:rsidP="00EC11C5">
      <w:pPr>
        <w:pStyle w:val="PL"/>
      </w:pPr>
    </w:p>
    <w:p w14:paraId="722F805E" w14:textId="77777777" w:rsidR="00420ADC" w:rsidRDefault="00420ADC" w:rsidP="00420ADC">
      <w:pPr>
        <w:pStyle w:val="PL"/>
        <w:rPr>
          <w:ins w:id="519" w:author="Nokia" w:date="2023-07-26T12:48:00Z"/>
        </w:rPr>
      </w:pPr>
      <w:ins w:id="520" w:author="Nokia" w:date="2023-07-26T12:48:00Z">
        <w:r>
          <w:t xml:space="preserve">    put:</w:t>
        </w:r>
      </w:ins>
    </w:p>
    <w:p w14:paraId="235C7E13" w14:textId="02EBB041" w:rsidR="00420ADC" w:rsidRDefault="00420ADC" w:rsidP="00420ADC">
      <w:pPr>
        <w:pStyle w:val="PL"/>
        <w:rPr>
          <w:ins w:id="521" w:author="Nokia" w:date="2023-07-26T12:48:00Z"/>
        </w:rPr>
      </w:pPr>
      <w:ins w:id="522" w:author="Nokia" w:date="2023-07-26T12:48:00Z">
        <w:r>
          <w:t xml:space="preserve">      description: Update </w:t>
        </w:r>
      </w:ins>
      <w:ins w:id="523" w:author="Huawei [Abdessamad] 2023-08 r3" w:date="2023-08-25T11:28:00Z">
        <w:r w:rsidR="00FB4C64">
          <w:t>of an existin</w:t>
        </w:r>
      </w:ins>
      <w:ins w:id="524" w:author="Huawei [Abdessamad] 2023-08 r3" w:date="2023-08-25T11:29:00Z">
        <w:r w:rsidR="00FB4C64">
          <w:t xml:space="preserve">g </w:t>
        </w:r>
      </w:ins>
      <w:ins w:id="525" w:author="Nokia" w:date="2023-07-26T12:48:00Z">
        <w:r>
          <w:t>individual CAPIF Event Subscription.</w:t>
        </w:r>
      </w:ins>
    </w:p>
    <w:p w14:paraId="2E5D7658" w14:textId="77777777" w:rsidR="00420ADC" w:rsidRDefault="00420ADC" w:rsidP="00420ADC">
      <w:pPr>
        <w:pStyle w:val="PL"/>
        <w:rPr>
          <w:ins w:id="526" w:author="Nokia" w:date="2023-07-26T12:48:00Z"/>
        </w:rPr>
      </w:pPr>
      <w:ins w:id="527" w:author="Nokia" w:date="2023-07-26T12:48:00Z">
        <w:r>
          <w:t xml:space="preserve">      parameters:</w:t>
        </w:r>
      </w:ins>
    </w:p>
    <w:p w14:paraId="5291E6D5" w14:textId="77777777" w:rsidR="00420ADC" w:rsidRDefault="00420ADC" w:rsidP="00420ADC">
      <w:pPr>
        <w:pStyle w:val="PL"/>
        <w:rPr>
          <w:ins w:id="528" w:author="Nokia" w:date="2023-07-26T12:48:00Z"/>
        </w:rPr>
      </w:pPr>
      <w:ins w:id="529" w:author="Nokia" w:date="2023-07-26T12:48:00Z">
        <w:r>
          <w:t xml:space="preserve">        - name: subscriberId</w:t>
        </w:r>
      </w:ins>
    </w:p>
    <w:p w14:paraId="4251638D" w14:textId="77777777" w:rsidR="00420ADC" w:rsidRDefault="00420ADC" w:rsidP="00420ADC">
      <w:pPr>
        <w:pStyle w:val="PL"/>
        <w:rPr>
          <w:ins w:id="530" w:author="Nokia" w:date="2023-07-26T12:48:00Z"/>
        </w:rPr>
      </w:pPr>
      <w:ins w:id="531" w:author="Nokia" w:date="2023-07-26T12:48:00Z">
        <w:r>
          <w:t xml:space="preserve">          in: path</w:t>
        </w:r>
      </w:ins>
    </w:p>
    <w:p w14:paraId="476500D3" w14:textId="77777777" w:rsidR="00420ADC" w:rsidRDefault="00420ADC" w:rsidP="00420ADC">
      <w:pPr>
        <w:pStyle w:val="PL"/>
        <w:rPr>
          <w:ins w:id="532" w:author="Nokia" w:date="2023-07-26T12:48:00Z"/>
        </w:rPr>
      </w:pPr>
      <w:ins w:id="533" w:author="Nokia" w:date="2023-07-26T12:48:00Z">
        <w:r>
          <w:t xml:space="preserve">          description: Identifier of the Subscriber</w:t>
        </w:r>
      </w:ins>
    </w:p>
    <w:p w14:paraId="08DD6803" w14:textId="77777777" w:rsidR="00420ADC" w:rsidRDefault="00420ADC" w:rsidP="00420ADC">
      <w:pPr>
        <w:pStyle w:val="PL"/>
        <w:rPr>
          <w:ins w:id="534" w:author="Nokia" w:date="2023-07-26T12:48:00Z"/>
        </w:rPr>
      </w:pPr>
      <w:ins w:id="535" w:author="Nokia" w:date="2023-07-26T12:48:00Z">
        <w:r>
          <w:t xml:space="preserve">          required: true</w:t>
        </w:r>
      </w:ins>
    </w:p>
    <w:p w14:paraId="30EBE7E6" w14:textId="77777777" w:rsidR="00420ADC" w:rsidRDefault="00420ADC" w:rsidP="00420ADC">
      <w:pPr>
        <w:pStyle w:val="PL"/>
        <w:rPr>
          <w:ins w:id="536" w:author="Nokia" w:date="2023-07-26T12:48:00Z"/>
        </w:rPr>
      </w:pPr>
      <w:ins w:id="537" w:author="Nokia" w:date="2023-07-26T12:48:00Z">
        <w:r>
          <w:t xml:space="preserve">          schema:</w:t>
        </w:r>
      </w:ins>
    </w:p>
    <w:p w14:paraId="11BE2768" w14:textId="77777777" w:rsidR="007C02C5" w:rsidRDefault="00420ADC" w:rsidP="007C02C5">
      <w:pPr>
        <w:pStyle w:val="PL"/>
        <w:rPr>
          <w:ins w:id="538" w:author="Rajesh" w:date="2023-08-24T19:54:00Z"/>
        </w:rPr>
      </w:pPr>
      <w:ins w:id="539" w:author="Nokia" w:date="2023-07-26T12:48:00Z">
        <w:r>
          <w:t xml:space="preserve">            type: string</w:t>
        </w:r>
      </w:ins>
    </w:p>
    <w:p w14:paraId="17B4302B" w14:textId="77777777" w:rsidR="00873F1E" w:rsidRDefault="00873F1E" w:rsidP="00873F1E">
      <w:pPr>
        <w:pStyle w:val="PL"/>
        <w:rPr>
          <w:ins w:id="540" w:author="Nokia_r1" w:date="2023-08-24T17:28:00Z"/>
        </w:rPr>
      </w:pPr>
      <w:ins w:id="541" w:author="Nokia_r1" w:date="2023-08-24T17:28:00Z">
        <w:r>
          <w:t xml:space="preserve">        - name: subscriptionId</w:t>
        </w:r>
      </w:ins>
    </w:p>
    <w:p w14:paraId="76A8904C" w14:textId="77777777" w:rsidR="00873F1E" w:rsidRDefault="00873F1E" w:rsidP="00873F1E">
      <w:pPr>
        <w:pStyle w:val="PL"/>
        <w:rPr>
          <w:ins w:id="542" w:author="Nokia_r1" w:date="2023-08-24T17:28:00Z"/>
        </w:rPr>
      </w:pPr>
      <w:ins w:id="543" w:author="Nokia_r1" w:date="2023-08-24T17:28:00Z">
        <w:r>
          <w:t xml:space="preserve">          in: path</w:t>
        </w:r>
      </w:ins>
    </w:p>
    <w:p w14:paraId="3BB4BA08" w14:textId="77777777" w:rsidR="00873F1E" w:rsidRDefault="00873F1E" w:rsidP="00873F1E">
      <w:pPr>
        <w:pStyle w:val="PL"/>
        <w:rPr>
          <w:ins w:id="544" w:author="Nokia_r1" w:date="2023-08-24T17:28:00Z"/>
        </w:rPr>
      </w:pPr>
      <w:ins w:id="545" w:author="Nokia_r1" w:date="2023-08-24T17:28:00Z">
        <w:r>
          <w:t xml:space="preserve">          description: Identifier of the individual Subscriber</w:t>
        </w:r>
      </w:ins>
    </w:p>
    <w:p w14:paraId="1F5199A7" w14:textId="77777777" w:rsidR="00873F1E" w:rsidRDefault="00873F1E" w:rsidP="00873F1E">
      <w:pPr>
        <w:pStyle w:val="PL"/>
        <w:rPr>
          <w:ins w:id="546" w:author="Nokia_r1" w:date="2023-08-24T17:28:00Z"/>
        </w:rPr>
      </w:pPr>
      <w:ins w:id="547" w:author="Nokia_r1" w:date="2023-08-24T17:28:00Z">
        <w:r>
          <w:t xml:space="preserve">          required: true</w:t>
        </w:r>
      </w:ins>
    </w:p>
    <w:p w14:paraId="18805FDB" w14:textId="77777777" w:rsidR="00873F1E" w:rsidRDefault="00873F1E" w:rsidP="00873F1E">
      <w:pPr>
        <w:pStyle w:val="PL"/>
        <w:rPr>
          <w:ins w:id="548" w:author="Nokia_r1" w:date="2023-08-24T17:28:00Z"/>
        </w:rPr>
      </w:pPr>
      <w:ins w:id="549" w:author="Nokia_r1" w:date="2023-08-24T17:28:00Z">
        <w:r>
          <w:t xml:space="preserve">          schema:</w:t>
        </w:r>
      </w:ins>
    </w:p>
    <w:p w14:paraId="0FEA1347" w14:textId="77777777" w:rsidR="00873F1E" w:rsidRDefault="00873F1E" w:rsidP="00873F1E">
      <w:pPr>
        <w:pStyle w:val="PL"/>
        <w:rPr>
          <w:ins w:id="550" w:author="Nokia_r1" w:date="2023-08-24T17:28:00Z"/>
        </w:rPr>
      </w:pPr>
      <w:ins w:id="551" w:author="Nokia_r1" w:date="2023-08-24T17:28:00Z">
        <w:r>
          <w:t xml:space="preserve">            type: string</w:t>
        </w:r>
      </w:ins>
    </w:p>
    <w:p w14:paraId="6AE81973" w14:textId="77777777" w:rsidR="00420ADC" w:rsidRDefault="00420ADC" w:rsidP="00420ADC">
      <w:pPr>
        <w:pStyle w:val="PL"/>
        <w:rPr>
          <w:ins w:id="552" w:author="Nokia" w:date="2023-07-26T12:48:00Z"/>
        </w:rPr>
      </w:pPr>
      <w:ins w:id="553" w:author="Nokia" w:date="2023-07-26T12:48:00Z">
        <w:r>
          <w:t xml:space="preserve">      requestBody:</w:t>
        </w:r>
      </w:ins>
    </w:p>
    <w:p w14:paraId="65254A62" w14:textId="77777777" w:rsidR="00420ADC" w:rsidRDefault="00420ADC" w:rsidP="00420ADC">
      <w:pPr>
        <w:pStyle w:val="PL"/>
        <w:rPr>
          <w:ins w:id="554" w:author="Nokia" w:date="2023-07-26T12:48:00Z"/>
        </w:rPr>
      </w:pPr>
      <w:ins w:id="555" w:author="Nokia" w:date="2023-07-26T12:48:00Z">
        <w:r>
          <w:t xml:space="preserve">        required: true</w:t>
        </w:r>
      </w:ins>
    </w:p>
    <w:p w14:paraId="62A38A4F" w14:textId="77777777" w:rsidR="00420ADC" w:rsidRDefault="00420ADC" w:rsidP="00420ADC">
      <w:pPr>
        <w:pStyle w:val="PL"/>
        <w:rPr>
          <w:ins w:id="556" w:author="Nokia" w:date="2023-07-26T12:48:00Z"/>
        </w:rPr>
      </w:pPr>
      <w:ins w:id="557" w:author="Nokia" w:date="2023-07-26T12:48:00Z">
        <w:r>
          <w:t xml:space="preserve">        content:</w:t>
        </w:r>
      </w:ins>
    </w:p>
    <w:p w14:paraId="36FDEA71" w14:textId="77777777" w:rsidR="00420ADC" w:rsidRDefault="00420ADC" w:rsidP="00420ADC">
      <w:pPr>
        <w:pStyle w:val="PL"/>
        <w:rPr>
          <w:ins w:id="558" w:author="Nokia" w:date="2023-07-26T12:48:00Z"/>
        </w:rPr>
      </w:pPr>
      <w:ins w:id="559" w:author="Nokia" w:date="2023-07-26T12:48:00Z">
        <w:r>
          <w:t xml:space="preserve">          application/json:</w:t>
        </w:r>
      </w:ins>
    </w:p>
    <w:p w14:paraId="4617C08D" w14:textId="77777777" w:rsidR="00420ADC" w:rsidRDefault="00420ADC" w:rsidP="00420ADC">
      <w:pPr>
        <w:pStyle w:val="PL"/>
        <w:rPr>
          <w:ins w:id="560" w:author="Nokia" w:date="2023-07-26T12:48:00Z"/>
        </w:rPr>
      </w:pPr>
      <w:ins w:id="561" w:author="Nokia" w:date="2023-07-26T12:48:00Z">
        <w:r>
          <w:t xml:space="preserve">            schema:</w:t>
        </w:r>
      </w:ins>
    </w:p>
    <w:p w14:paraId="1842B05A" w14:textId="77777777" w:rsidR="00420ADC" w:rsidRDefault="00420ADC" w:rsidP="00420ADC">
      <w:pPr>
        <w:pStyle w:val="PL"/>
        <w:rPr>
          <w:ins w:id="562" w:author="Nokia" w:date="2023-07-26T12:48:00Z"/>
        </w:rPr>
      </w:pPr>
      <w:ins w:id="563" w:author="Nokia" w:date="2023-07-26T12:48:00Z">
        <w:r>
          <w:t xml:space="preserve">              $ref: '#/components/schemas/EventSubscription'</w:t>
        </w:r>
      </w:ins>
    </w:p>
    <w:p w14:paraId="5862AD67" w14:textId="77777777" w:rsidR="00420ADC" w:rsidRDefault="00420ADC" w:rsidP="00420ADC">
      <w:pPr>
        <w:pStyle w:val="PL"/>
        <w:rPr>
          <w:ins w:id="564" w:author="Nokia" w:date="2023-07-26T12:48:00Z"/>
        </w:rPr>
      </w:pPr>
      <w:ins w:id="565" w:author="Nokia" w:date="2023-07-26T12:48:00Z">
        <w:r>
          <w:t xml:space="preserve">      responses:</w:t>
        </w:r>
      </w:ins>
    </w:p>
    <w:p w14:paraId="5CA32A59" w14:textId="77777777" w:rsidR="00420ADC" w:rsidRPr="008B1C02" w:rsidRDefault="00420ADC" w:rsidP="00420ADC">
      <w:pPr>
        <w:pStyle w:val="PL"/>
        <w:rPr>
          <w:ins w:id="566" w:author="Nokia" w:date="2023-07-26T12:48:00Z"/>
        </w:rPr>
      </w:pPr>
      <w:ins w:id="567" w:author="Nokia" w:date="2023-07-26T12:48:00Z">
        <w:r w:rsidRPr="008B1C02">
          <w:t xml:space="preserve">        '200':</w:t>
        </w:r>
      </w:ins>
    </w:p>
    <w:p w14:paraId="7A9C81AE" w14:textId="663495B9" w:rsidR="00420ADC" w:rsidRPr="008B1C02" w:rsidRDefault="00420ADC" w:rsidP="00420ADC">
      <w:pPr>
        <w:pStyle w:val="PL"/>
        <w:rPr>
          <w:ins w:id="568" w:author="Nokia" w:date="2023-07-26T12:48:00Z"/>
        </w:rPr>
      </w:pPr>
      <w:ins w:id="569" w:author="Nokia" w:date="2023-07-26T12:48:00Z">
        <w:r w:rsidRPr="008B1C02">
          <w:t xml:space="preserve">          description: OK (Successful update of the subscription)</w:t>
        </w:r>
      </w:ins>
      <w:ins w:id="570" w:author="Huawei [Abdessamad] 2023-08 r3" w:date="2023-08-25T11:28:00Z">
        <w:r w:rsidR="00FB4C64">
          <w:t>.</w:t>
        </w:r>
      </w:ins>
    </w:p>
    <w:p w14:paraId="6127D8E2" w14:textId="77777777" w:rsidR="00420ADC" w:rsidRPr="008B1C02" w:rsidRDefault="00420ADC" w:rsidP="00420ADC">
      <w:pPr>
        <w:pStyle w:val="PL"/>
        <w:rPr>
          <w:ins w:id="571" w:author="Nokia" w:date="2023-07-26T12:48:00Z"/>
        </w:rPr>
      </w:pPr>
      <w:ins w:id="572" w:author="Nokia" w:date="2023-07-26T12:48:00Z">
        <w:r w:rsidRPr="008B1C02">
          <w:t xml:space="preserve">          content:</w:t>
        </w:r>
      </w:ins>
    </w:p>
    <w:p w14:paraId="50B84CDD" w14:textId="77777777" w:rsidR="00420ADC" w:rsidRPr="008B1C02" w:rsidRDefault="00420ADC" w:rsidP="00420ADC">
      <w:pPr>
        <w:pStyle w:val="PL"/>
        <w:rPr>
          <w:ins w:id="573" w:author="Nokia" w:date="2023-07-26T12:48:00Z"/>
        </w:rPr>
      </w:pPr>
      <w:ins w:id="574" w:author="Nokia" w:date="2023-07-26T12:48:00Z">
        <w:r w:rsidRPr="008B1C02">
          <w:t xml:space="preserve">            application/json:</w:t>
        </w:r>
      </w:ins>
    </w:p>
    <w:p w14:paraId="4969904D" w14:textId="77777777" w:rsidR="00420ADC" w:rsidRPr="008B1C02" w:rsidRDefault="00420ADC" w:rsidP="00420ADC">
      <w:pPr>
        <w:pStyle w:val="PL"/>
        <w:rPr>
          <w:ins w:id="575" w:author="Nokia" w:date="2023-07-26T12:48:00Z"/>
        </w:rPr>
      </w:pPr>
      <w:ins w:id="576" w:author="Nokia" w:date="2023-07-26T12:48:00Z">
        <w:r w:rsidRPr="008B1C02">
          <w:t xml:space="preserve">              schema:</w:t>
        </w:r>
      </w:ins>
    </w:p>
    <w:p w14:paraId="71D1C7E4" w14:textId="77777777" w:rsidR="00420ADC" w:rsidRPr="008B1C02" w:rsidRDefault="00420ADC" w:rsidP="00420ADC">
      <w:pPr>
        <w:pStyle w:val="PL"/>
        <w:rPr>
          <w:ins w:id="577" w:author="Nokia" w:date="2023-07-26T12:48:00Z"/>
        </w:rPr>
      </w:pPr>
      <w:ins w:id="578" w:author="Nokia" w:date="2023-07-26T12:48:00Z">
        <w:r w:rsidRPr="008B1C02">
          <w:t xml:space="preserve">                $ref: '#/components/schemas/</w:t>
        </w:r>
        <w:r>
          <w:t>EventSubscription</w:t>
        </w:r>
        <w:r w:rsidRPr="008B1C02">
          <w:t>'</w:t>
        </w:r>
      </w:ins>
    </w:p>
    <w:p w14:paraId="17EE6194" w14:textId="77777777" w:rsidR="00420ADC" w:rsidRPr="008B1C02" w:rsidRDefault="00420ADC" w:rsidP="00420ADC">
      <w:pPr>
        <w:pStyle w:val="PL"/>
        <w:rPr>
          <w:ins w:id="579" w:author="Nokia" w:date="2023-07-26T12:48:00Z"/>
        </w:rPr>
      </w:pPr>
      <w:ins w:id="580" w:author="Nokia" w:date="2023-07-26T12:48:00Z">
        <w:r w:rsidRPr="008B1C02">
          <w:t xml:space="preserve">        '204':</w:t>
        </w:r>
      </w:ins>
    </w:p>
    <w:p w14:paraId="2F222609" w14:textId="77777777" w:rsidR="00420ADC" w:rsidRPr="008B1C02" w:rsidRDefault="00420ADC" w:rsidP="00420ADC">
      <w:pPr>
        <w:pStyle w:val="PL"/>
        <w:rPr>
          <w:ins w:id="581" w:author="Nokia" w:date="2023-07-26T12:48:00Z"/>
        </w:rPr>
      </w:pPr>
      <w:ins w:id="582" w:author="Nokia" w:date="2023-07-26T12:48:00Z">
        <w:r w:rsidRPr="008B1C02">
          <w:t xml:space="preserve">          description: No Content</w:t>
        </w:r>
      </w:ins>
    </w:p>
    <w:p w14:paraId="4C19F4BF" w14:textId="77777777" w:rsidR="00420ADC" w:rsidRDefault="00420ADC" w:rsidP="00420ADC">
      <w:pPr>
        <w:pStyle w:val="PL"/>
        <w:rPr>
          <w:ins w:id="583" w:author="Nokia" w:date="2023-07-26T12:48:00Z"/>
        </w:rPr>
      </w:pPr>
      <w:ins w:id="584" w:author="Nokia" w:date="2023-07-26T12:48:00Z">
        <w:r>
          <w:t xml:space="preserve">        '400':</w:t>
        </w:r>
      </w:ins>
    </w:p>
    <w:p w14:paraId="1ACF162F" w14:textId="77777777" w:rsidR="00420ADC" w:rsidRDefault="00420ADC" w:rsidP="00420ADC">
      <w:pPr>
        <w:pStyle w:val="PL"/>
        <w:rPr>
          <w:ins w:id="585" w:author="Nokia" w:date="2023-07-26T12:48:00Z"/>
        </w:rPr>
      </w:pPr>
      <w:ins w:id="586" w:author="Nokia" w:date="2023-07-26T12:48:00Z">
        <w:r>
          <w:t xml:space="preserve">          $ref: 'TS29122_CommonData.yaml#/components/responses/400'</w:t>
        </w:r>
      </w:ins>
    </w:p>
    <w:p w14:paraId="1592D7E7" w14:textId="77777777" w:rsidR="00420ADC" w:rsidRDefault="00420ADC" w:rsidP="00420ADC">
      <w:pPr>
        <w:pStyle w:val="PL"/>
        <w:rPr>
          <w:ins w:id="587" w:author="Nokia" w:date="2023-07-26T12:48:00Z"/>
        </w:rPr>
      </w:pPr>
      <w:ins w:id="588" w:author="Nokia" w:date="2023-07-26T12:48:00Z">
        <w:r>
          <w:t xml:space="preserve">        '401':</w:t>
        </w:r>
      </w:ins>
    </w:p>
    <w:p w14:paraId="3D716FB1" w14:textId="77777777" w:rsidR="00420ADC" w:rsidRDefault="00420ADC" w:rsidP="00420ADC">
      <w:pPr>
        <w:pStyle w:val="PL"/>
        <w:rPr>
          <w:ins w:id="589" w:author="Nokia" w:date="2023-07-26T12:48:00Z"/>
        </w:rPr>
      </w:pPr>
      <w:ins w:id="590" w:author="Nokia" w:date="2023-07-26T12:48:00Z">
        <w:r>
          <w:lastRenderedPageBreak/>
          <w:t xml:space="preserve">          $ref: 'TS29122_CommonData.yaml#/components/responses/401'</w:t>
        </w:r>
      </w:ins>
    </w:p>
    <w:p w14:paraId="43D6AAAC" w14:textId="77777777" w:rsidR="00420ADC" w:rsidRDefault="00420ADC" w:rsidP="00420ADC">
      <w:pPr>
        <w:pStyle w:val="PL"/>
        <w:rPr>
          <w:ins w:id="591" w:author="Nokia" w:date="2023-07-26T12:48:00Z"/>
        </w:rPr>
      </w:pPr>
      <w:ins w:id="592" w:author="Nokia" w:date="2023-07-26T12:48:00Z">
        <w:r>
          <w:t xml:space="preserve">        '403':</w:t>
        </w:r>
      </w:ins>
    </w:p>
    <w:p w14:paraId="1D5E6C5E" w14:textId="77777777" w:rsidR="00420ADC" w:rsidRDefault="00420ADC" w:rsidP="00420ADC">
      <w:pPr>
        <w:pStyle w:val="PL"/>
        <w:rPr>
          <w:ins w:id="593" w:author="Nokia" w:date="2023-07-26T12:48:00Z"/>
        </w:rPr>
      </w:pPr>
      <w:ins w:id="594" w:author="Nokia" w:date="2023-07-26T12:48:00Z">
        <w:r>
          <w:t xml:space="preserve">          $ref: 'TS29122_CommonData.yaml#/components/responses/403'</w:t>
        </w:r>
      </w:ins>
    </w:p>
    <w:p w14:paraId="4A700A7F" w14:textId="77777777" w:rsidR="00420ADC" w:rsidRDefault="00420ADC" w:rsidP="00420ADC">
      <w:pPr>
        <w:pStyle w:val="PL"/>
        <w:rPr>
          <w:ins w:id="595" w:author="Nokia" w:date="2023-07-26T12:48:00Z"/>
          <w:rFonts w:eastAsia="DengXian"/>
        </w:rPr>
      </w:pPr>
      <w:ins w:id="596" w:author="Nokia" w:date="2023-07-26T12:48:00Z">
        <w:r>
          <w:rPr>
            <w:rFonts w:eastAsia="DengXian"/>
          </w:rPr>
          <w:t xml:space="preserve">        '404':</w:t>
        </w:r>
      </w:ins>
    </w:p>
    <w:p w14:paraId="474F7464" w14:textId="77777777" w:rsidR="00420ADC" w:rsidRDefault="00420ADC" w:rsidP="00420ADC">
      <w:pPr>
        <w:pStyle w:val="PL"/>
        <w:rPr>
          <w:ins w:id="597" w:author="Nokia" w:date="2023-07-26T12:48:00Z"/>
          <w:rFonts w:eastAsia="DengXian"/>
        </w:rPr>
      </w:pPr>
      <w:ins w:id="598" w:author="Nokia" w:date="2023-07-26T12:48:00Z">
        <w:r>
          <w:rPr>
            <w:rFonts w:eastAsia="DengXian"/>
          </w:rPr>
          <w:t xml:space="preserve">          $ref: 'TS29122_CommonData.yaml#/components/responses/404'</w:t>
        </w:r>
      </w:ins>
    </w:p>
    <w:p w14:paraId="4E30FA64" w14:textId="77777777" w:rsidR="00420ADC" w:rsidRDefault="00420ADC" w:rsidP="00420ADC">
      <w:pPr>
        <w:pStyle w:val="PL"/>
        <w:rPr>
          <w:ins w:id="599" w:author="Nokia" w:date="2023-07-26T12:48:00Z"/>
        </w:rPr>
      </w:pPr>
      <w:ins w:id="600" w:author="Nokia" w:date="2023-07-26T12:48:00Z">
        <w:r>
          <w:t xml:space="preserve">        '411':</w:t>
        </w:r>
      </w:ins>
    </w:p>
    <w:p w14:paraId="4802B4E8" w14:textId="77777777" w:rsidR="00420ADC" w:rsidRDefault="00420ADC" w:rsidP="00420ADC">
      <w:pPr>
        <w:pStyle w:val="PL"/>
        <w:rPr>
          <w:ins w:id="601" w:author="Nokia" w:date="2023-07-26T12:48:00Z"/>
        </w:rPr>
      </w:pPr>
      <w:ins w:id="602" w:author="Nokia" w:date="2023-07-26T12:48:00Z">
        <w:r>
          <w:t xml:space="preserve">          $ref: 'TS29122_CommonData.yaml#/components/responses/411'</w:t>
        </w:r>
      </w:ins>
    </w:p>
    <w:p w14:paraId="2AE2F54F" w14:textId="77777777" w:rsidR="00420ADC" w:rsidRDefault="00420ADC" w:rsidP="00420ADC">
      <w:pPr>
        <w:pStyle w:val="PL"/>
        <w:rPr>
          <w:ins w:id="603" w:author="Nokia" w:date="2023-07-26T12:48:00Z"/>
        </w:rPr>
      </w:pPr>
      <w:ins w:id="604" w:author="Nokia" w:date="2023-07-26T12:48:00Z">
        <w:r>
          <w:t xml:space="preserve">        '413':</w:t>
        </w:r>
      </w:ins>
    </w:p>
    <w:p w14:paraId="5FE9A70C" w14:textId="77777777" w:rsidR="00420ADC" w:rsidRDefault="00420ADC" w:rsidP="00420ADC">
      <w:pPr>
        <w:pStyle w:val="PL"/>
        <w:rPr>
          <w:ins w:id="605" w:author="Nokia" w:date="2023-07-26T12:48:00Z"/>
        </w:rPr>
      </w:pPr>
      <w:ins w:id="606" w:author="Nokia" w:date="2023-07-26T12:48:00Z">
        <w:r>
          <w:t xml:space="preserve">          $ref: 'TS29122_CommonData.yaml#/components/responses/413'</w:t>
        </w:r>
      </w:ins>
    </w:p>
    <w:p w14:paraId="21BA5EEA" w14:textId="77777777" w:rsidR="00420ADC" w:rsidRDefault="00420ADC" w:rsidP="00420ADC">
      <w:pPr>
        <w:pStyle w:val="PL"/>
        <w:rPr>
          <w:ins w:id="607" w:author="Nokia" w:date="2023-07-26T12:48:00Z"/>
          <w:rFonts w:eastAsia="DengXian"/>
        </w:rPr>
      </w:pPr>
      <w:ins w:id="608" w:author="Nokia" w:date="2023-07-26T12:48:00Z">
        <w:r>
          <w:rPr>
            <w:rFonts w:eastAsia="DengXian"/>
          </w:rPr>
          <w:t xml:space="preserve">        '415':</w:t>
        </w:r>
      </w:ins>
    </w:p>
    <w:p w14:paraId="05D7EB89" w14:textId="77777777" w:rsidR="00420ADC" w:rsidRDefault="00420ADC" w:rsidP="00420ADC">
      <w:pPr>
        <w:pStyle w:val="PL"/>
        <w:rPr>
          <w:ins w:id="609" w:author="Nokia" w:date="2023-07-26T12:48:00Z"/>
          <w:rFonts w:eastAsia="DengXian"/>
        </w:rPr>
      </w:pPr>
      <w:ins w:id="610" w:author="Nokia" w:date="2023-07-26T12:48:00Z">
        <w:r>
          <w:rPr>
            <w:rFonts w:eastAsia="DengXian"/>
          </w:rPr>
          <w:t xml:space="preserve">          $ref: 'TS29122_CommonData.yaml#/components/responses/415'</w:t>
        </w:r>
      </w:ins>
    </w:p>
    <w:p w14:paraId="4773A6E8" w14:textId="77777777" w:rsidR="00420ADC" w:rsidRDefault="00420ADC" w:rsidP="00420ADC">
      <w:pPr>
        <w:pStyle w:val="PL"/>
        <w:rPr>
          <w:ins w:id="611" w:author="Nokia" w:date="2023-07-26T12:48:00Z"/>
          <w:rFonts w:eastAsia="DengXian"/>
        </w:rPr>
      </w:pPr>
      <w:ins w:id="612" w:author="Nokia" w:date="2023-07-26T12:48:00Z">
        <w:r>
          <w:rPr>
            <w:rFonts w:eastAsia="DengXian"/>
          </w:rPr>
          <w:t xml:space="preserve">        '429':</w:t>
        </w:r>
      </w:ins>
    </w:p>
    <w:p w14:paraId="3AD6FEB4" w14:textId="77777777" w:rsidR="00420ADC" w:rsidRDefault="00420ADC" w:rsidP="00420ADC">
      <w:pPr>
        <w:pStyle w:val="PL"/>
        <w:rPr>
          <w:ins w:id="613" w:author="Nokia" w:date="2023-07-26T12:48:00Z"/>
          <w:rFonts w:eastAsia="DengXian"/>
        </w:rPr>
      </w:pPr>
      <w:ins w:id="614" w:author="Nokia" w:date="2023-07-26T12:48:00Z">
        <w:r>
          <w:rPr>
            <w:rFonts w:eastAsia="DengXian"/>
          </w:rPr>
          <w:t xml:space="preserve">          $ref: 'TS29122_CommonData.yaml#/components/responses/429'</w:t>
        </w:r>
      </w:ins>
    </w:p>
    <w:p w14:paraId="64F612DC" w14:textId="77777777" w:rsidR="00420ADC" w:rsidRDefault="00420ADC" w:rsidP="00420ADC">
      <w:pPr>
        <w:pStyle w:val="PL"/>
        <w:rPr>
          <w:ins w:id="615" w:author="Nokia" w:date="2023-07-26T12:48:00Z"/>
        </w:rPr>
      </w:pPr>
      <w:ins w:id="616" w:author="Nokia" w:date="2023-07-26T12:48:00Z">
        <w:r>
          <w:t xml:space="preserve">        '500':</w:t>
        </w:r>
      </w:ins>
    </w:p>
    <w:p w14:paraId="4F3E6919" w14:textId="77777777" w:rsidR="00420ADC" w:rsidRDefault="00420ADC" w:rsidP="00420ADC">
      <w:pPr>
        <w:pStyle w:val="PL"/>
        <w:rPr>
          <w:ins w:id="617" w:author="Nokia" w:date="2023-07-26T12:48:00Z"/>
        </w:rPr>
      </w:pPr>
      <w:ins w:id="618" w:author="Nokia" w:date="2023-07-26T12:48:00Z">
        <w:r>
          <w:t xml:space="preserve">          $ref: 'TS29122_CommonData.yaml#/components/responses/500'</w:t>
        </w:r>
      </w:ins>
    </w:p>
    <w:p w14:paraId="2852C27E" w14:textId="77777777" w:rsidR="00420ADC" w:rsidRDefault="00420ADC" w:rsidP="00420ADC">
      <w:pPr>
        <w:pStyle w:val="PL"/>
        <w:rPr>
          <w:ins w:id="619" w:author="Nokia" w:date="2023-07-26T12:48:00Z"/>
        </w:rPr>
      </w:pPr>
      <w:ins w:id="620" w:author="Nokia" w:date="2023-07-26T12:48:00Z">
        <w:r>
          <w:t xml:space="preserve">        '503':</w:t>
        </w:r>
      </w:ins>
    </w:p>
    <w:p w14:paraId="09FC3085" w14:textId="77777777" w:rsidR="00420ADC" w:rsidRDefault="00420ADC" w:rsidP="00420ADC">
      <w:pPr>
        <w:pStyle w:val="PL"/>
        <w:rPr>
          <w:ins w:id="621" w:author="Nokia" w:date="2023-07-26T12:48:00Z"/>
        </w:rPr>
      </w:pPr>
      <w:ins w:id="622" w:author="Nokia" w:date="2023-07-26T12:48:00Z">
        <w:r>
          <w:t xml:space="preserve">          $ref: 'TS29122_CommonData.yaml#/components/responses/503'</w:t>
        </w:r>
      </w:ins>
    </w:p>
    <w:p w14:paraId="2ADE2281" w14:textId="77777777" w:rsidR="00420ADC" w:rsidRDefault="00420ADC" w:rsidP="00420ADC">
      <w:pPr>
        <w:pStyle w:val="PL"/>
        <w:rPr>
          <w:ins w:id="623" w:author="Nokia" w:date="2023-07-26T12:48:00Z"/>
        </w:rPr>
      </w:pPr>
      <w:ins w:id="624" w:author="Nokia" w:date="2023-07-26T12:48:00Z">
        <w:r>
          <w:t xml:space="preserve">        default:</w:t>
        </w:r>
      </w:ins>
    </w:p>
    <w:p w14:paraId="26DE6D95" w14:textId="77777777" w:rsidR="00420ADC" w:rsidRDefault="00420ADC" w:rsidP="00420ADC">
      <w:pPr>
        <w:pStyle w:val="PL"/>
        <w:rPr>
          <w:ins w:id="625" w:author="Nokia" w:date="2023-07-26T12:48:00Z"/>
        </w:rPr>
      </w:pPr>
      <w:ins w:id="626" w:author="Nokia" w:date="2023-07-26T12:48:00Z">
        <w:r>
          <w:t xml:space="preserve">          $ref: 'TS29122_CommonData.yaml#/components/responses/default'</w:t>
        </w:r>
      </w:ins>
    </w:p>
    <w:p w14:paraId="3E1EA1E1" w14:textId="77777777" w:rsidR="00420ADC" w:rsidRDefault="00420ADC" w:rsidP="00420ADC">
      <w:pPr>
        <w:pStyle w:val="PL"/>
        <w:rPr>
          <w:ins w:id="627" w:author="Nokia" w:date="2023-07-26T12:48:00Z"/>
        </w:rPr>
      </w:pPr>
    </w:p>
    <w:p w14:paraId="65C51DB6" w14:textId="77777777" w:rsidR="00420ADC" w:rsidRDefault="00420ADC" w:rsidP="00420ADC">
      <w:pPr>
        <w:pStyle w:val="PL"/>
        <w:rPr>
          <w:ins w:id="628" w:author="Nokia" w:date="2023-07-26T12:48:00Z"/>
        </w:rPr>
      </w:pPr>
      <w:ins w:id="629" w:author="Nokia" w:date="2023-07-26T12:48:00Z">
        <w:r>
          <w:t xml:space="preserve">    patch:</w:t>
        </w:r>
      </w:ins>
    </w:p>
    <w:p w14:paraId="5611CA13" w14:textId="4A59D6B3" w:rsidR="00420ADC" w:rsidRDefault="00420ADC" w:rsidP="00420ADC">
      <w:pPr>
        <w:pStyle w:val="PL"/>
        <w:rPr>
          <w:ins w:id="630" w:author="Nokia" w:date="2023-07-26T12:48:00Z"/>
        </w:rPr>
      </w:pPr>
      <w:ins w:id="631" w:author="Nokia" w:date="2023-07-26T12:48:00Z">
        <w:r>
          <w:t xml:space="preserve">      description: </w:t>
        </w:r>
        <w:del w:id="632" w:author="Huawei [Abdessamad] 2023-08 r3" w:date="2023-08-25T11:28:00Z">
          <w:r w:rsidDel="00FB4C64">
            <w:delText>Partial Update</w:delText>
          </w:r>
        </w:del>
      </w:ins>
      <w:ins w:id="633" w:author="Huawei [Abdessamad] 2023-08 r3" w:date="2023-08-25T11:28:00Z">
        <w:r w:rsidR="00FB4C64">
          <w:t>Modification</w:t>
        </w:r>
      </w:ins>
      <w:ins w:id="634" w:author="Nokia" w:date="2023-07-26T12:48:00Z">
        <w:r>
          <w:t xml:space="preserve"> of </w:t>
        </w:r>
      </w:ins>
      <w:ins w:id="635" w:author="Huawei [Abdessamad] 2023-08 r3" w:date="2023-08-25T11:28:00Z">
        <w:r w:rsidR="00FB4C64">
          <w:t xml:space="preserve">an existing </w:t>
        </w:r>
      </w:ins>
      <w:ins w:id="636" w:author="Nokia" w:date="2023-07-26T12:48:00Z">
        <w:r>
          <w:t>individual CAPIF Event Subscription.</w:t>
        </w:r>
      </w:ins>
    </w:p>
    <w:p w14:paraId="03821785" w14:textId="77777777" w:rsidR="00420ADC" w:rsidRDefault="00420ADC" w:rsidP="00420ADC">
      <w:pPr>
        <w:pStyle w:val="PL"/>
        <w:rPr>
          <w:ins w:id="637" w:author="Nokia" w:date="2023-07-26T12:48:00Z"/>
        </w:rPr>
      </w:pPr>
      <w:ins w:id="638" w:author="Nokia" w:date="2023-07-26T12:48:00Z">
        <w:r>
          <w:t xml:space="preserve">      parameters:</w:t>
        </w:r>
      </w:ins>
    </w:p>
    <w:p w14:paraId="30CCE9E9" w14:textId="77777777" w:rsidR="00420ADC" w:rsidRDefault="00420ADC" w:rsidP="00420ADC">
      <w:pPr>
        <w:pStyle w:val="PL"/>
        <w:rPr>
          <w:ins w:id="639" w:author="Nokia" w:date="2023-07-26T12:48:00Z"/>
        </w:rPr>
      </w:pPr>
      <w:ins w:id="640" w:author="Nokia" w:date="2023-07-26T12:48:00Z">
        <w:r>
          <w:t xml:space="preserve">        - name: subscriberId</w:t>
        </w:r>
      </w:ins>
    </w:p>
    <w:p w14:paraId="40366A02" w14:textId="77777777" w:rsidR="00420ADC" w:rsidRDefault="00420ADC" w:rsidP="00420ADC">
      <w:pPr>
        <w:pStyle w:val="PL"/>
        <w:rPr>
          <w:ins w:id="641" w:author="Nokia" w:date="2023-07-26T12:48:00Z"/>
        </w:rPr>
      </w:pPr>
      <w:ins w:id="642" w:author="Nokia" w:date="2023-07-26T12:48:00Z">
        <w:r>
          <w:t xml:space="preserve">          in: path</w:t>
        </w:r>
      </w:ins>
    </w:p>
    <w:p w14:paraId="028DAAD1" w14:textId="77777777" w:rsidR="00420ADC" w:rsidRDefault="00420ADC" w:rsidP="00420ADC">
      <w:pPr>
        <w:pStyle w:val="PL"/>
        <w:rPr>
          <w:ins w:id="643" w:author="Nokia" w:date="2023-07-26T12:48:00Z"/>
        </w:rPr>
      </w:pPr>
      <w:ins w:id="644" w:author="Nokia" w:date="2023-07-26T12:48:00Z">
        <w:r>
          <w:t xml:space="preserve">          description: Identifier of the Subscriber</w:t>
        </w:r>
      </w:ins>
    </w:p>
    <w:p w14:paraId="0FDED079" w14:textId="77777777" w:rsidR="00420ADC" w:rsidRDefault="00420ADC" w:rsidP="00420ADC">
      <w:pPr>
        <w:pStyle w:val="PL"/>
        <w:rPr>
          <w:ins w:id="645" w:author="Nokia" w:date="2023-07-26T12:48:00Z"/>
        </w:rPr>
      </w:pPr>
      <w:ins w:id="646" w:author="Nokia" w:date="2023-07-26T12:48:00Z">
        <w:r>
          <w:t xml:space="preserve">          required: true</w:t>
        </w:r>
      </w:ins>
    </w:p>
    <w:p w14:paraId="71F05C71" w14:textId="77777777" w:rsidR="00420ADC" w:rsidRDefault="00420ADC" w:rsidP="00420ADC">
      <w:pPr>
        <w:pStyle w:val="PL"/>
        <w:rPr>
          <w:ins w:id="647" w:author="Nokia" w:date="2023-07-26T12:48:00Z"/>
        </w:rPr>
      </w:pPr>
      <w:ins w:id="648" w:author="Nokia" w:date="2023-07-26T12:48:00Z">
        <w:r>
          <w:t xml:space="preserve">          schema:</w:t>
        </w:r>
      </w:ins>
    </w:p>
    <w:p w14:paraId="49505B7C" w14:textId="77777777" w:rsidR="007C02C5" w:rsidRDefault="00420ADC" w:rsidP="007C02C5">
      <w:pPr>
        <w:pStyle w:val="PL"/>
        <w:rPr>
          <w:ins w:id="649" w:author="Rajesh" w:date="2023-08-24T19:55:00Z"/>
        </w:rPr>
      </w:pPr>
      <w:ins w:id="650" w:author="Nokia" w:date="2023-07-26T12:48:00Z">
        <w:r>
          <w:t xml:space="preserve">            type: string</w:t>
        </w:r>
      </w:ins>
    </w:p>
    <w:p w14:paraId="74E622B3" w14:textId="77777777" w:rsidR="00873F1E" w:rsidRDefault="00873F1E" w:rsidP="00873F1E">
      <w:pPr>
        <w:pStyle w:val="PL"/>
        <w:rPr>
          <w:ins w:id="651" w:author="Nokia_r1" w:date="2023-08-24T17:28:00Z"/>
        </w:rPr>
      </w:pPr>
      <w:ins w:id="652" w:author="Nokia_r1" w:date="2023-08-24T17:28:00Z">
        <w:r>
          <w:t xml:space="preserve">        - name: subscriptionId</w:t>
        </w:r>
      </w:ins>
    </w:p>
    <w:p w14:paraId="3BCE3639" w14:textId="77777777" w:rsidR="00873F1E" w:rsidRDefault="00873F1E" w:rsidP="00873F1E">
      <w:pPr>
        <w:pStyle w:val="PL"/>
        <w:rPr>
          <w:ins w:id="653" w:author="Nokia_r1" w:date="2023-08-24T17:28:00Z"/>
        </w:rPr>
      </w:pPr>
      <w:ins w:id="654" w:author="Nokia_r1" w:date="2023-08-24T17:28:00Z">
        <w:r>
          <w:t xml:space="preserve">          in: path</w:t>
        </w:r>
      </w:ins>
    </w:p>
    <w:p w14:paraId="7102F2A9" w14:textId="77777777" w:rsidR="00873F1E" w:rsidRDefault="00873F1E" w:rsidP="00873F1E">
      <w:pPr>
        <w:pStyle w:val="PL"/>
        <w:rPr>
          <w:ins w:id="655" w:author="Nokia_r1" w:date="2023-08-24T17:28:00Z"/>
        </w:rPr>
      </w:pPr>
      <w:ins w:id="656" w:author="Nokia_r1" w:date="2023-08-24T17:28:00Z">
        <w:r>
          <w:t xml:space="preserve">          description: Identifier of the individual Subscriber</w:t>
        </w:r>
      </w:ins>
    </w:p>
    <w:p w14:paraId="192421F3" w14:textId="77777777" w:rsidR="00873F1E" w:rsidRDefault="00873F1E" w:rsidP="00873F1E">
      <w:pPr>
        <w:pStyle w:val="PL"/>
        <w:rPr>
          <w:ins w:id="657" w:author="Nokia_r1" w:date="2023-08-24T17:28:00Z"/>
        </w:rPr>
      </w:pPr>
      <w:ins w:id="658" w:author="Nokia_r1" w:date="2023-08-24T17:28:00Z">
        <w:r>
          <w:t xml:space="preserve">          required: true</w:t>
        </w:r>
      </w:ins>
    </w:p>
    <w:p w14:paraId="1A373821" w14:textId="77777777" w:rsidR="00873F1E" w:rsidRDefault="00873F1E" w:rsidP="00873F1E">
      <w:pPr>
        <w:pStyle w:val="PL"/>
        <w:rPr>
          <w:ins w:id="659" w:author="Nokia_r1" w:date="2023-08-24T17:28:00Z"/>
        </w:rPr>
      </w:pPr>
      <w:ins w:id="660" w:author="Nokia_r1" w:date="2023-08-24T17:28:00Z">
        <w:r>
          <w:t xml:space="preserve">          schema:</w:t>
        </w:r>
      </w:ins>
    </w:p>
    <w:p w14:paraId="5370FD17" w14:textId="77777777" w:rsidR="00873F1E" w:rsidRDefault="00873F1E" w:rsidP="00873F1E">
      <w:pPr>
        <w:pStyle w:val="PL"/>
        <w:rPr>
          <w:ins w:id="661" w:author="Nokia_r1" w:date="2023-08-24T17:28:00Z"/>
        </w:rPr>
      </w:pPr>
      <w:ins w:id="662" w:author="Nokia_r1" w:date="2023-08-24T17:28:00Z">
        <w:r>
          <w:t xml:space="preserve">            type: string</w:t>
        </w:r>
      </w:ins>
    </w:p>
    <w:p w14:paraId="71B8F984" w14:textId="77777777" w:rsidR="00420ADC" w:rsidRDefault="00420ADC" w:rsidP="00420ADC">
      <w:pPr>
        <w:pStyle w:val="PL"/>
        <w:rPr>
          <w:ins w:id="663" w:author="Nokia" w:date="2023-07-26T12:48:00Z"/>
        </w:rPr>
      </w:pPr>
      <w:ins w:id="664" w:author="Nokia" w:date="2023-07-26T12:48:00Z">
        <w:r>
          <w:t xml:space="preserve">      requestBody:</w:t>
        </w:r>
      </w:ins>
    </w:p>
    <w:p w14:paraId="604932BD" w14:textId="77777777" w:rsidR="00420ADC" w:rsidRDefault="00420ADC" w:rsidP="00420ADC">
      <w:pPr>
        <w:pStyle w:val="PL"/>
        <w:rPr>
          <w:ins w:id="665" w:author="Nokia" w:date="2023-07-26T12:48:00Z"/>
        </w:rPr>
      </w:pPr>
      <w:ins w:id="666" w:author="Nokia" w:date="2023-07-26T12:48:00Z">
        <w:r>
          <w:t xml:space="preserve">        required: true</w:t>
        </w:r>
      </w:ins>
    </w:p>
    <w:p w14:paraId="732C6B2D" w14:textId="77777777" w:rsidR="00420ADC" w:rsidRDefault="00420ADC" w:rsidP="00420ADC">
      <w:pPr>
        <w:pStyle w:val="PL"/>
        <w:rPr>
          <w:ins w:id="667" w:author="Nokia" w:date="2023-07-26T12:48:00Z"/>
        </w:rPr>
      </w:pPr>
      <w:ins w:id="668" w:author="Nokia" w:date="2023-07-26T12:48:00Z">
        <w:r>
          <w:t xml:space="preserve">        content:</w:t>
        </w:r>
      </w:ins>
    </w:p>
    <w:p w14:paraId="0A189A7B" w14:textId="77777777" w:rsidR="00420ADC" w:rsidRDefault="00420ADC" w:rsidP="00420ADC">
      <w:pPr>
        <w:pStyle w:val="PL"/>
        <w:rPr>
          <w:ins w:id="669" w:author="Nokia" w:date="2023-07-26T12:48:00Z"/>
          <w:lang w:val="en-US"/>
        </w:rPr>
      </w:pPr>
      <w:ins w:id="670" w:author="Nokia" w:date="2023-07-26T12:48:00Z">
        <w:r>
          <w:rPr>
            <w:lang w:val="en-US"/>
          </w:rPr>
          <w:t xml:space="preserve">          application/merge-patch+json:</w:t>
        </w:r>
      </w:ins>
    </w:p>
    <w:p w14:paraId="6CEB2158" w14:textId="77777777" w:rsidR="00420ADC" w:rsidRDefault="00420ADC" w:rsidP="00420ADC">
      <w:pPr>
        <w:pStyle w:val="PL"/>
        <w:rPr>
          <w:ins w:id="671" w:author="Nokia" w:date="2023-07-26T12:48:00Z"/>
        </w:rPr>
      </w:pPr>
      <w:ins w:id="672" w:author="Nokia" w:date="2023-07-26T12:48:00Z">
        <w:r>
          <w:t xml:space="preserve">            schema:</w:t>
        </w:r>
      </w:ins>
    </w:p>
    <w:p w14:paraId="136B23CF" w14:textId="77777777" w:rsidR="00420ADC" w:rsidRDefault="00420ADC" w:rsidP="00420ADC">
      <w:pPr>
        <w:pStyle w:val="PL"/>
        <w:rPr>
          <w:ins w:id="673" w:author="Nokia" w:date="2023-07-26T12:48:00Z"/>
        </w:rPr>
      </w:pPr>
      <w:ins w:id="674" w:author="Nokia" w:date="2023-07-26T12:48:00Z">
        <w:r>
          <w:t xml:space="preserve">              $ref: '#/components/schemas/EventSubscriptionPatch'</w:t>
        </w:r>
      </w:ins>
    </w:p>
    <w:p w14:paraId="104972FA" w14:textId="77777777" w:rsidR="00420ADC" w:rsidRDefault="00420ADC" w:rsidP="00420ADC">
      <w:pPr>
        <w:pStyle w:val="PL"/>
        <w:rPr>
          <w:ins w:id="675" w:author="Nokia" w:date="2023-07-26T12:48:00Z"/>
        </w:rPr>
      </w:pPr>
      <w:ins w:id="676" w:author="Nokia" w:date="2023-07-26T12:48:00Z">
        <w:r>
          <w:t xml:space="preserve">      responses:</w:t>
        </w:r>
      </w:ins>
    </w:p>
    <w:p w14:paraId="6CCC8BD4" w14:textId="77777777" w:rsidR="00420ADC" w:rsidRPr="008B1C02" w:rsidRDefault="00420ADC" w:rsidP="00420ADC">
      <w:pPr>
        <w:pStyle w:val="PL"/>
        <w:rPr>
          <w:ins w:id="677" w:author="Nokia" w:date="2023-07-26T12:48:00Z"/>
        </w:rPr>
      </w:pPr>
      <w:ins w:id="678" w:author="Nokia" w:date="2023-07-26T12:48:00Z">
        <w:r w:rsidRPr="008B1C02">
          <w:t xml:space="preserve">        '200':</w:t>
        </w:r>
      </w:ins>
    </w:p>
    <w:p w14:paraId="7E1D27E4" w14:textId="77777777" w:rsidR="00420ADC" w:rsidRPr="008B1C02" w:rsidRDefault="00420ADC" w:rsidP="00420ADC">
      <w:pPr>
        <w:pStyle w:val="PL"/>
        <w:rPr>
          <w:ins w:id="679" w:author="Nokia" w:date="2023-07-26T12:48:00Z"/>
        </w:rPr>
      </w:pPr>
      <w:ins w:id="680" w:author="Nokia" w:date="2023-07-26T12:48:00Z">
        <w:r w:rsidRPr="008B1C02">
          <w:t xml:space="preserve">          description: OK (Successful update of the subscription)</w:t>
        </w:r>
      </w:ins>
    </w:p>
    <w:p w14:paraId="3F905AFA" w14:textId="77777777" w:rsidR="00420ADC" w:rsidRPr="008B1C02" w:rsidRDefault="00420ADC" w:rsidP="00420ADC">
      <w:pPr>
        <w:pStyle w:val="PL"/>
        <w:rPr>
          <w:ins w:id="681" w:author="Nokia" w:date="2023-07-26T12:48:00Z"/>
        </w:rPr>
      </w:pPr>
      <w:ins w:id="682" w:author="Nokia" w:date="2023-07-26T12:48:00Z">
        <w:r w:rsidRPr="008B1C02">
          <w:t xml:space="preserve">          content:</w:t>
        </w:r>
      </w:ins>
    </w:p>
    <w:p w14:paraId="1FFEFA1F" w14:textId="77777777" w:rsidR="00420ADC" w:rsidRPr="008B1C02" w:rsidRDefault="00420ADC" w:rsidP="00420ADC">
      <w:pPr>
        <w:pStyle w:val="PL"/>
        <w:rPr>
          <w:ins w:id="683" w:author="Nokia" w:date="2023-07-26T12:48:00Z"/>
        </w:rPr>
      </w:pPr>
      <w:ins w:id="684" w:author="Nokia" w:date="2023-07-26T12:48:00Z">
        <w:r w:rsidRPr="008B1C02">
          <w:t xml:space="preserve">            application/json:</w:t>
        </w:r>
      </w:ins>
    </w:p>
    <w:p w14:paraId="13CE2DD0" w14:textId="77777777" w:rsidR="00420ADC" w:rsidRPr="008B1C02" w:rsidRDefault="00420ADC" w:rsidP="00420ADC">
      <w:pPr>
        <w:pStyle w:val="PL"/>
        <w:rPr>
          <w:ins w:id="685" w:author="Nokia" w:date="2023-07-26T12:48:00Z"/>
        </w:rPr>
      </w:pPr>
      <w:ins w:id="686" w:author="Nokia" w:date="2023-07-26T12:48:00Z">
        <w:r w:rsidRPr="008B1C02">
          <w:t xml:space="preserve">              schema:</w:t>
        </w:r>
      </w:ins>
    </w:p>
    <w:p w14:paraId="67C04107" w14:textId="77777777" w:rsidR="00420ADC" w:rsidRPr="008B1C02" w:rsidRDefault="00420ADC" w:rsidP="00420ADC">
      <w:pPr>
        <w:pStyle w:val="PL"/>
        <w:rPr>
          <w:ins w:id="687" w:author="Nokia" w:date="2023-07-26T12:48:00Z"/>
        </w:rPr>
      </w:pPr>
      <w:ins w:id="688" w:author="Nokia" w:date="2023-07-26T12:48:00Z">
        <w:r w:rsidRPr="008B1C02">
          <w:t xml:space="preserve">                $ref: '#/components/schemas/</w:t>
        </w:r>
        <w:r>
          <w:t>EventSubscription</w:t>
        </w:r>
        <w:r w:rsidRPr="008B1C02">
          <w:t>'</w:t>
        </w:r>
      </w:ins>
    </w:p>
    <w:p w14:paraId="558B99C9" w14:textId="77777777" w:rsidR="00420ADC" w:rsidRPr="008B1C02" w:rsidRDefault="00420ADC" w:rsidP="00420ADC">
      <w:pPr>
        <w:pStyle w:val="PL"/>
        <w:rPr>
          <w:ins w:id="689" w:author="Nokia" w:date="2023-07-26T12:48:00Z"/>
        </w:rPr>
      </w:pPr>
      <w:ins w:id="690" w:author="Nokia" w:date="2023-07-26T12:48:00Z">
        <w:r w:rsidRPr="008B1C02">
          <w:t xml:space="preserve">        '204':</w:t>
        </w:r>
      </w:ins>
    </w:p>
    <w:p w14:paraId="6797919A" w14:textId="77777777" w:rsidR="00420ADC" w:rsidRPr="008B1C02" w:rsidRDefault="00420ADC" w:rsidP="00420ADC">
      <w:pPr>
        <w:pStyle w:val="PL"/>
        <w:rPr>
          <w:ins w:id="691" w:author="Nokia" w:date="2023-07-26T12:48:00Z"/>
        </w:rPr>
      </w:pPr>
      <w:ins w:id="692" w:author="Nokia" w:date="2023-07-26T12:48:00Z">
        <w:r w:rsidRPr="008B1C02">
          <w:t xml:space="preserve">          description: No Content</w:t>
        </w:r>
      </w:ins>
    </w:p>
    <w:p w14:paraId="3CB9BC21" w14:textId="77777777" w:rsidR="00420ADC" w:rsidRDefault="00420ADC" w:rsidP="00420ADC">
      <w:pPr>
        <w:pStyle w:val="PL"/>
        <w:rPr>
          <w:ins w:id="693" w:author="Nokia" w:date="2023-07-26T12:48:00Z"/>
        </w:rPr>
      </w:pPr>
      <w:ins w:id="694" w:author="Nokia" w:date="2023-07-26T12:48:00Z">
        <w:r>
          <w:t xml:space="preserve">        '400':</w:t>
        </w:r>
      </w:ins>
    </w:p>
    <w:p w14:paraId="3C730924" w14:textId="77777777" w:rsidR="00420ADC" w:rsidRDefault="00420ADC" w:rsidP="00420ADC">
      <w:pPr>
        <w:pStyle w:val="PL"/>
        <w:rPr>
          <w:ins w:id="695" w:author="Nokia" w:date="2023-07-26T12:48:00Z"/>
        </w:rPr>
      </w:pPr>
      <w:ins w:id="696" w:author="Nokia" w:date="2023-07-26T12:48:00Z">
        <w:r>
          <w:t xml:space="preserve">          $ref: 'TS29122_CommonData.yaml#/components/responses/400'</w:t>
        </w:r>
      </w:ins>
    </w:p>
    <w:p w14:paraId="24328B0A" w14:textId="77777777" w:rsidR="00420ADC" w:rsidRDefault="00420ADC" w:rsidP="00420ADC">
      <w:pPr>
        <w:pStyle w:val="PL"/>
        <w:rPr>
          <w:ins w:id="697" w:author="Nokia" w:date="2023-07-26T12:48:00Z"/>
        </w:rPr>
      </w:pPr>
      <w:ins w:id="698" w:author="Nokia" w:date="2023-07-26T12:48:00Z">
        <w:r>
          <w:t xml:space="preserve">        '401':</w:t>
        </w:r>
      </w:ins>
    </w:p>
    <w:p w14:paraId="420CB3C2" w14:textId="77777777" w:rsidR="00420ADC" w:rsidRDefault="00420ADC" w:rsidP="00420ADC">
      <w:pPr>
        <w:pStyle w:val="PL"/>
        <w:rPr>
          <w:ins w:id="699" w:author="Nokia" w:date="2023-07-26T12:48:00Z"/>
        </w:rPr>
      </w:pPr>
      <w:ins w:id="700" w:author="Nokia" w:date="2023-07-26T12:48:00Z">
        <w:r>
          <w:t xml:space="preserve">          $ref: 'TS29122_CommonData.yaml#/components/responses/401'</w:t>
        </w:r>
      </w:ins>
    </w:p>
    <w:p w14:paraId="7C58EAFF" w14:textId="77777777" w:rsidR="00420ADC" w:rsidRDefault="00420ADC" w:rsidP="00420ADC">
      <w:pPr>
        <w:pStyle w:val="PL"/>
        <w:rPr>
          <w:ins w:id="701" w:author="Nokia" w:date="2023-07-26T12:48:00Z"/>
        </w:rPr>
      </w:pPr>
      <w:ins w:id="702" w:author="Nokia" w:date="2023-07-26T12:48:00Z">
        <w:r>
          <w:t xml:space="preserve">        '403':</w:t>
        </w:r>
      </w:ins>
    </w:p>
    <w:p w14:paraId="7A3C2A73" w14:textId="77777777" w:rsidR="00420ADC" w:rsidRDefault="00420ADC" w:rsidP="00420ADC">
      <w:pPr>
        <w:pStyle w:val="PL"/>
        <w:rPr>
          <w:ins w:id="703" w:author="Nokia" w:date="2023-07-26T12:48:00Z"/>
        </w:rPr>
      </w:pPr>
      <w:ins w:id="704" w:author="Nokia" w:date="2023-07-26T12:48:00Z">
        <w:r>
          <w:t xml:space="preserve">          $ref: 'TS29122_CommonData.yaml#/components/responses/403'</w:t>
        </w:r>
      </w:ins>
    </w:p>
    <w:p w14:paraId="71357AAE" w14:textId="77777777" w:rsidR="00420ADC" w:rsidRDefault="00420ADC" w:rsidP="00420ADC">
      <w:pPr>
        <w:pStyle w:val="PL"/>
        <w:rPr>
          <w:ins w:id="705" w:author="Nokia" w:date="2023-07-26T12:48:00Z"/>
          <w:rFonts w:eastAsia="DengXian"/>
        </w:rPr>
      </w:pPr>
      <w:ins w:id="706" w:author="Nokia" w:date="2023-07-26T12:48:00Z">
        <w:r>
          <w:rPr>
            <w:rFonts w:eastAsia="DengXian"/>
          </w:rPr>
          <w:t xml:space="preserve">        '404':</w:t>
        </w:r>
      </w:ins>
    </w:p>
    <w:p w14:paraId="2BB05D9F" w14:textId="77777777" w:rsidR="00420ADC" w:rsidRDefault="00420ADC" w:rsidP="00420ADC">
      <w:pPr>
        <w:pStyle w:val="PL"/>
        <w:rPr>
          <w:ins w:id="707" w:author="Nokia" w:date="2023-07-26T12:48:00Z"/>
          <w:rFonts w:eastAsia="DengXian"/>
        </w:rPr>
      </w:pPr>
      <w:ins w:id="708" w:author="Nokia" w:date="2023-07-26T12:48:00Z">
        <w:r>
          <w:rPr>
            <w:rFonts w:eastAsia="DengXian"/>
          </w:rPr>
          <w:t xml:space="preserve">          $ref: 'TS29122_CommonData.yaml#/components/responses/404'</w:t>
        </w:r>
      </w:ins>
    </w:p>
    <w:p w14:paraId="280472B5" w14:textId="77777777" w:rsidR="00420ADC" w:rsidRDefault="00420ADC" w:rsidP="00420ADC">
      <w:pPr>
        <w:pStyle w:val="PL"/>
        <w:rPr>
          <w:ins w:id="709" w:author="Nokia" w:date="2023-07-26T12:48:00Z"/>
        </w:rPr>
      </w:pPr>
      <w:ins w:id="710" w:author="Nokia" w:date="2023-07-26T12:48:00Z">
        <w:r>
          <w:t xml:space="preserve">        '411':</w:t>
        </w:r>
      </w:ins>
    </w:p>
    <w:p w14:paraId="4DB14A57" w14:textId="77777777" w:rsidR="00420ADC" w:rsidRDefault="00420ADC" w:rsidP="00420ADC">
      <w:pPr>
        <w:pStyle w:val="PL"/>
        <w:rPr>
          <w:ins w:id="711" w:author="Nokia" w:date="2023-07-26T12:48:00Z"/>
        </w:rPr>
      </w:pPr>
      <w:ins w:id="712" w:author="Nokia" w:date="2023-07-26T12:48:00Z">
        <w:r>
          <w:t xml:space="preserve">          $ref: 'TS29122_CommonData.yaml#/components/responses/411'</w:t>
        </w:r>
      </w:ins>
    </w:p>
    <w:p w14:paraId="257DDB7A" w14:textId="77777777" w:rsidR="00420ADC" w:rsidRDefault="00420ADC" w:rsidP="00420ADC">
      <w:pPr>
        <w:pStyle w:val="PL"/>
        <w:rPr>
          <w:ins w:id="713" w:author="Nokia" w:date="2023-07-26T12:48:00Z"/>
        </w:rPr>
      </w:pPr>
      <w:ins w:id="714" w:author="Nokia" w:date="2023-07-26T12:48:00Z">
        <w:r>
          <w:t xml:space="preserve">        '413':</w:t>
        </w:r>
      </w:ins>
    </w:p>
    <w:p w14:paraId="68599210" w14:textId="77777777" w:rsidR="00420ADC" w:rsidRDefault="00420ADC" w:rsidP="00420ADC">
      <w:pPr>
        <w:pStyle w:val="PL"/>
        <w:rPr>
          <w:ins w:id="715" w:author="Nokia" w:date="2023-07-26T12:48:00Z"/>
        </w:rPr>
      </w:pPr>
      <w:ins w:id="716" w:author="Nokia" w:date="2023-07-26T12:48:00Z">
        <w:r>
          <w:t xml:space="preserve">          $ref: 'TS29122_CommonData.yaml#/components/responses/413'</w:t>
        </w:r>
      </w:ins>
    </w:p>
    <w:p w14:paraId="4F45593C" w14:textId="77777777" w:rsidR="00420ADC" w:rsidRDefault="00420ADC" w:rsidP="00420ADC">
      <w:pPr>
        <w:pStyle w:val="PL"/>
        <w:rPr>
          <w:ins w:id="717" w:author="Nokia" w:date="2023-07-26T12:48:00Z"/>
          <w:rFonts w:eastAsia="DengXian"/>
        </w:rPr>
      </w:pPr>
      <w:ins w:id="718" w:author="Nokia" w:date="2023-07-26T12:48:00Z">
        <w:r>
          <w:rPr>
            <w:rFonts w:eastAsia="DengXian"/>
          </w:rPr>
          <w:t xml:space="preserve">        '415':</w:t>
        </w:r>
      </w:ins>
    </w:p>
    <w:p w14:paraId="327D4271" w14:textId="77777777" w:rsidR="00420ADC" w:rsidRDefault="00420ADC" w:rsidP="00420ADC">
      <w:pPr>
        <w:pStyle w:val="PL"/>
        <w:rPr>
          <w:ins w:id="719" w:author="Nokia" w:date="2023-07-26T12:48:00Z"/>
          <w:rFonts w:eastAsia="DengXian"/>
        </w:rPr>
      </w:pPr>
      <w:ins w:id="720" w:author="Nokia" w:date="2023-07-26T12:48:00Z">
        <w:r>
          <w:rPr>
            <w:rFonts w:eastAsia="DengXian"/>
          </w:rPr>
          <w:t xml:space="preserve">          $ref: 'TS29122_CommonData.yaml#/components/responses/415'</w:t>
        </w:r>
      </w:ins>
    </w:p>
    <w:p w14:paraId="0A6AB542" w14:textId="77777777" w:rsidR="00420ADC" w:rsidRDefault="00420ADC" w:rsidP="00420ADC">
      <w:pPr>
        <w:pStyle w:val="PL"/>
        <w:rPr>
          <w:ins w:id="721" w:author="Nokia" w:date="2023-07-26T12:48:00Z"/>
          <w:rFonts w:eastAsia="DengXian"/>
        </w:rPr>
      </w:pPr>
      <w:ins w:id="722" w:author="Nokia" w:date="2023-07-26T12:48:00Z">
        <w:r>
          <w:rPr>
            <w:rFonts w:eastAsia="DengXian"/>
          </w:rPr>
          <w:t xml:space="preserve">        '429':</w:t>
        </w:r>
      </w:ins>
    </w:p>
    <w:p w14:paraId="3AB84E0A" w14:textId="77777777" w:rsidR="00420ADC" w:rsidRDefault="00420ADC" w:rsidP="00420ADC">
      <w:pPr>
        <w:pStyle w:val="PL"/>
        <w:rPr>
          <w:ins w:id="723" w:author="Nokia" w:date="2023-07-26T12:48:00Z"/>
          <w:rFonts w:eastAsia="DengXian"/>
        </w:rPr>
      </w:pPr>
      <w:ins w:id="724" w:author="Nokia" w:date="2023-07-26T12:48:00Z">
        <w:r>
          <w:rPr>
            <w:rFonts w:eastAsia="DengXian"/>
          </w:rPr>
          <w:t xml:space="preserve">          $ref: 'TS29122_CommonData.yaml#/components/responses/429'</w:t>
        </w:r>
      </w:ins>
    </w:p>
    <w:p w14:paraId="4B969DCA" w14:textId="77777777" w:rsidR="00420ADC" w:rsidRDefault="00420ADC" w:rsidP="00420ADC">
      <w:pPr>
        <w:pStyle w:val="PL"/>
        <w:rPr>
          <w:ins w:id="725" w:author="Nokia" w:date="2023-07-26T12:48:00Z"/>
        </w:rPr>
      </w:pPr>
      <w:ins w:id="726" w:author="Nokia" w:date="2023-07-26T12:48:00Z">
        <w:r>
          <w:t xml:space="preserve">        '500':</w:t>
        </w:r>
      </w:ins>
    </w:p>
    <w:p w14:paraId="6C302526" w14:textId="77777777" w:rsidR="00420ADC" w:rsidRDefault="00420ADC" w:rsidP="00420ADC">
      <w:pPr>
        <w:pStyle w:val="PL"/>
        <w:rPr>
          <w:ins w:id="727" w:author="Nokia" w:date="2023-07-26T12:48:00Z"/>
        </w:rPr>
      </w:pPr>
      <w:ins w:id="728" w:author="Nokia" w:date="2023-07-26T12:48:00Z">
        <w:r>
          <w:t xml:space="preserve">          $ref: 'TS29122_CommonData.yaml#/components/responses/500'</w:t>
        </w:r>
      </w:ins>
    </w:p>
    <w:p w14:paraId="0E0E09AF" w14:textId="77777777" w:rsidR="00420ADC" w:rsidRDefault="00420ADC" w:rsidP="00420ADC">
      <w:pPr>
        <w:pStyle w:val="PL"/>
        <w:rPr>
          <w:ins w:id="729" w:author="Nokia" w:date="2023-07-26T12:48:00Z"/>
        </w:rPr>
      </w:pPr>
      <w:ins w:id="730" w:author="Nokia" w:date="2023-07-26T12:48:00Z">
        <w:r>
          <w:t xml:space="preserve">        '503':</w:t>
        </w:r>
      </w:ins>
    </w:p>
    <w:p w14:paraId="4B96412F" w14:textId="77777777" w:rsidR="00420ADC" w:rsidRDefault="00420ADC" w:rsidP="00420ADC">
      <w:pPr>
        <w:pStyle w:val="PL"/>
        <w:rPr>
          <w:ins w:id="731" w:author="Nokia" w:date="2023-07-26T12:48:00Z"/>
        </w:rPr>
      </w:pPr>
      <w:ins w:id="732" w:author="Nokia" w:date="2023-07-26T12:48:00Z">
        <w:r>
          <w:t xml:space="preserve">          $ref: 'TS29122_CommonData.yaml#/components/responses/503'</w:t>
        </w:r>
      </w:ins>
    </w:p>
    <w:p w14:paraId="5E4F9445" w14:textId="77777777" w:rsidR="00420ADC" w:rsidRDefault="00420ADC" w:rsidP="00420ADC">
      <w:pPr>
        <w:pStyle w:val="PL"/>
        <w:rPr>
          <w:ins w:id="733" w:author="Nokia" w:date="2023-07-26T12:48:00Z"/>
        </w:rPr>
      </w:pPr>
      <w:ins w:id="734" w:author="Nokia" w:date="2023-07-26T12:48:00Z">
        <w:r>
          <w:t xml:space="preserve">        default:</w:t>
        </w:r>
      </w:ins>
    </w:p>
    <w:p w14:paraId="2DF7FFFF" w14:textId="77777777" w:rsidR="00420ADC" w:rsidRDefault="00420ADC" w:rsidP="00420ADC">
      <w:pPr>
        <w:pStyle w:val="PL"/>
        <w:rPr>
          <w:ins w:id="735" w:author="Nokia" w:date="2023-07-26T12:48:00Z"/>
        </w:rPr>
      </w:pPr>
      <w:ins w:id="736" w:author="Nokia" w:date="2023-07-26T12:48:00Z">
        <w:r>
          <w:t xml:space="preserve">          $ref: 'TS29122_CommonData.yaml#/components/responses/default'</w:t>
        </w:r>
      </w:ins>
    </w:p>
    <w:p w14:paraId="53AE2FC2" w14:textId="77777777" w:rsidR="00EC11C5" w:rsidRDefault="00EC11C5" w:rsidP="00EC11C5">
      <w:pPr>
        <w:pStyle w:val="PL"/>
        <w:rPr>
          <w:ins w:id="737" w:author="Nokia" w:date="2023-07-17T18:58:00Z"/>
        </w:rPr>
      </w:pPr>
    </w:p>
    <w:p w14:paraId="5C6B029C" w14:textId="77777777" w:rsidR="00EC11C5" w:rsidRDefault="00EC11C5" w:rsidP="00EC11C5">
      <w:pPr>
        <w:pStyle w:val="PL"/>
      </w:pPr>
      <w:r>
        <w:t>components:</w:t>
      </w:r>
    </w:p>
    <w:p w14:paraId="10501269" w14:textId="77777777" w:rsidR="00EC11C5" w:rsidRDefault="00EC11C5" w:rsidP="00EC11C5">
      <w:pPr>
        <w:pStyle w:val="PL"/>
      </w:pPr>
      <w:r>
        <w:t xml:space="preserve">  schemas:</w:t>
      </w:r>
    </w:p>
    <w:p w14:paraId="6ADF03A9" w14:textId="77777777" w:rsidR="00EC11C5" w:rsidRDefault="00EC11C5" w:rsidP="00EC11C5">
      <w:pPr>
        <w:pStyle w:val="PL"/>
      </w:pPr>
      <w:r>
        <w:t xml:space="preserve">    EventSubscription:</w:t>
      </w:r>
    </w:p>
    <w:p w14:paraId="089C491C" w14:textId="77777777" w:rsidR="00EC11C5" w:rsidRDefault="00EC11C5" w:rsidP="00EC11C5">
      <w:pPr>
        <w:pStyle w:val="PL"/>
      </w:pPr>
      <w:r>
        <w:t xml:space="preserve">      type: object</w:t>
      </w:r>
    </w:p>
    <w:p w14:paraId="6EAD5B0F" w14:textId="77777777" w:rsidR="00EC11C5" w:rsidRDefault="00EC11C5" w:rsidP="00EC11C5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an individual CAPIF Event Subscription resource.</w:t>
      </w:r>
    </w:p>
    <w:p w14:paraId="0B8B4EE1" w14:textId="77777777" w:rsidR="00EC11C5" w:rsidRDefault="00EC11C5" w:rsidP="00EC11C5">
      <w:pPr>
        <w:pStyle w:val="PL"/>
      </w:pPr>
      <w:r>
        <w:lastRenderedPageBreak/>
        <w:t xml:space="preserve">      properties:</w:t>
      </w:r>
    </w:p>
    <w:p w14:paraId="7A5DCE19" w14:textId="77777777" w:rsidR="00EC11C5" w:rsidRDefault="00EC11C5" w:rsidP="00EC11C5">
      <w:pPr>
        <w:pStyle w:val="PL"/>
      </w:pPr>
      <w:r>
        <w:t xml:space="preserve">        events:</w:t>
      </w:r>
    </w:p>
    <w:p w14:paraId="7BB89668" w14:textId="77777777" w:rsidR="00EC11C5" w:rsidRDefault="00EC11C5" w:rsidP="00EC11C5">
      <w:pPr>
        <w:pStyle w:val="PL"/>
      </w:pPr>
      <w:r>
        <w:t xml:space="preserve">          type: array</w:t>
      </w:r>
    </w:p>
    <w:p w14:paraId="736F0166" w14:textId="77777777" w:rsidR="00EC11C5" w:rsidRDefault="00EC11C5" w:rsidP="00EC11C5">
      <w:pPr>
        <w:pStyle w:val="PL"/>
      </w:pPr>
      <w:r>
        <w:t xml:space="preserve">          items:</w:t>
      </w:r>
    </w:p>
    <w:p w14:paraId="04959C5F" w14:textId="77777777" w:rsidR="00EC11C5" w:rsidRDefault="00EC11C5" w:rsidP="00EC11C5">
      <w:pPr>
        <w:pStyle w:val="PL"/>
      </w:pPr>
      <w:r>
        <w:t xml:space="preserve">            $ref: '#/components/schemas/CAPIFEvent'</w:t>
      </w:r>
    </w:p>
    <w:p w14:paraId="7A9C94CB" w14:textId="77777777" w:rsidR="00EC11C5" w:rsidRDefault="00EC11C5" w:rsidP="00EC11C5">
      <w:pPr>
        <w:pStyle w:val="PL"/>
      </w:pPr>
      <w:r>
        <w:t xml:space="preserve">          minItems: 1</w:t>
      </w:r>
    </w:p>
    <w:p w14:paraId="640516FF" w14:textId="77777777" w:rsidR="00EC11C5" w:rsidRDefault="00EC11C5" w:rsidP="00EC11C5">
      <w:pPr>
        <w:pStyle w:val="PL"/>
      </w:pPr>
      <w:r>
        <w:t xml:space="preserve">          description: Subscribed events</w:t>
      </w:r>
    </w:p>
    <w:p w14:paraId="32501A2A" w14:textId="77777777" w:rsidR="00EC11C5" w:rsidRDefault="00EC11C5" w:rsidP="00EC11C5">
      <w:pPr>
        <w:pStyle w:val="PL"/>
      </w:pPr>
      <w:r>
        <w:t xml:space="preserve">        eventFilters:</w:t>
      </w:r>
    </w:p>
    <w:p w14:paraId="46089BD1" w14:textId="77777777" w:rsidR="00EC11C5" w:rsidRDefault="00EC11C5" w:rsidP="00EC11C5">
      <w:pPr>
        <w:pStyle w:val="PL"/>
      </w:pPr>
      <w:r>
        <w:t xml:space="preserve">          type: array</w:t>
      </w:r>
    </w:p>
    <w:p w14:paraId="534E839B" w14:textId="77777777" w:rsidR="00EC11C5" w:rsidRDefault="00EC11C5" w:rsidP="00EC11C5">
      <w:pPr>
        <w:pStyle w:val="PL"/>
      </w:pPr>
      <w:r>
        <w:t xml:space="preserve">          items:</w:t>
      </w:r>
    </w:p>
    <w:p w14:paraId="061BB39E" w14:textId="77777777" w:rsidR="00EC11C5" w:rsidRDefault="00EC11C5" w:rsidP="00EC11C5">
      <w:pPr>
        <w:pStyle w:val="PL"/>
      </w:pPr>
      <w:r>
        <w:t xml:space="preserve">            $ref: '#/components/schemas/CAPIFEventFilter'</w:t>
      </w:r>
    </w:p>
    <w:p w14:paraId="6FC673DC" w14:textId="77777777" w:rsidR="00EC11C5" w:rsidRDefault="00EC11C5" w:rsidP="00EC11C5">
      <w:pPr>
        <w:pStyle w:val="PL"/>
      </w:pPr>
      <w:r>
        <w:t xml:space="preserve">          minItems: 1</w:t>
      </w:r>
    </w:p>
    <w:p w14:paraId="2B57B95B" w14:textId="77777777" w:rsidR="00EC11C5" w:rsidRDefault="00EC11C5" w:rsidP="00EC11C5">
      <w:pPr>
        <w:pStyle w:val="PL"/>
      </w:pPr>
      <w:r>
        <w:t xml:space="preserve">          description: Subscribed event filters</w:t>
      </w:r>
    </w:p>
    <w:p w14:paraId="5F6EAA67" w14:textId="77777777" w:rsidR="00EC11C5" w:rsidRDefault="00EC11C5" w:rsidP="00EC11C5">
      <w:pPr>
        <w:pStyle w:val="PL"/>
      </w:pPr>
      <w:r>
        <w:t xml:space="preserve">        eventReq:</w:t>
      </w:r>
    </w:p>
    <w:p w14:paraId="338C2329" w14:textId="77777777" w:rsidR="00EC11C5" w:rsidRDefault="00EC11C5" w:rsidP="00EC11C5">
      <w:pPr>
        <w:pStyle w:val="PL"/>
      </w:pPr>
      <w:r>
        <w:t xml:space="preserve">          $ref: 'TS29523_</w:t>
      </w:r>
      <w:r>
        <w:rPr>
          <w:lang w:val="en-US" w:eastAsia="es-ES"/>
        </w:rPr>
        <w:t>Npcf_EventExposure</w:t>
      </w:r>
      <w:r>
        <w:rPr>
          <w:lang w:val="en-US"/>
        </w:rPr>
        <w:t>.yaml</w:t>
      </w:r>
      <w:r>
        <w:t>#/components/schemas/ReportingInformation'</w:t>
      </w:r>
    </w:p>
    <w:p w14:paraId="222DAB65" w14:textId="77777777" w:rsidR="00EC11C5" w:rsidRDefault="00EC11C5" w:rsidP="00EC11C5">
      <w:pPr>
        <w:pStyle w:val="PL"/>
      </w:pPr>
      <w:r>
        <w:t xml:space="preserve">        notificationDestination:</w:t>
      </w:r>
    </w:p>
    <w:p w14:paraId="4D1510D1" w14:textId="77777777" w:rsidR="00EC11C5" w:rsidRDefault="00EC11C5" w:rsidP="00EC11C5">
      <w:pPr>
        <w:pStyle w:val="PL"/>
      </w:pPr>
      <w:r>
        <w:t xml:space="preserve">          $ref: 'TS29122_CommonData.yaml#/components/schemas/Uri'</w:t>
      </w:r>
    </w:p>
    <w:p w14:paraId="3C32F492" w14:textId="77777777" w:rsidR="00EC11C5" w:rsidRDefault="00EC11C5" w:rsidP="00EC11C5">
      <w:pPr>
        <w:pStyle w:val="PL"/>
      </w:pPr>
      <w:r>
        <w:t xml:space="preserve">        requestTestNotification:</w:t>
      </w:r>
    </w:p>
    <w:p w14:paraId="09DD6C4B" w14:textId="77777777" w:rsidR="00EC11C5" w:rsidRDefault="00EC11C5" w:rsidP="00EC11C5">
      <w:pPr>
        <w:pStyle w:val="PL"/>
      </w:pPr>
      <w:r>
        <w:t xml:space="preserve">          type: boolean</w:t>
      </w:r>
    </w:p>
    <w:p w14:paraId="0E903844" w14:textId="77777777" w:rsidR="00EC11C5" w:rsidRDefault="00EC11C5" w:rsidP="00EC11C5">
      <w:pPr>
        <w:pStyle w:val="PL"/>
      </w:pPr>
      <w:r>
        <w:t xml:space="preserve">          description: &gt;</w:t>
      </w:r>
    </w:p>
    <w:p w14:paraId="4DCB32F6" w14:textId="77777777" w:rsidR="00EC11C5" w:rsidRDefault="00EC11C5" w:rsidP="00EC11C5">
      <w:pPr>
        <w:pStyle w:val="PL"/>
      </w:pPr>
      <w:r>
        <w:t xml:space="preserve">            Set to true by Subscriber to request the CAPIF core function to send a</w:t>
      </w:r>
    </w:p>
    <w:p w14:paraId="076EF24B" w14:textId="77777777" w:rsidR="00EC11C5" w:rsidRDefault="00EC11C5" w:rsidP="00EC11C5">
      <w:pPr>
        <w:pStyle w:val="PL"/>
      </w:pPr>
      <w:r>
        <w:t xml:space="preserve">            test notification as defined in in clause 7.6. Set to false or omitted otherwise.</w:t>
      </w:r>
    </w:p>
    <w:p w14:paraId="4651E270" w14:textId="77777777" w:rsidR="00EC11C5" w:rsidRDefault="00EC11C5" w:rsidP="00EC11C5">
      <w:pPr>
        <w:pStyle w:val="PL"/>
      </w:pPr>
      <w:r>
        <w:t xml:space="preserve">        websockNotifConfig:</w:t>
      </w:r>
    </w:p>
    <w:p w14:paraId="4E68CF8F" w14:textId="77777777" w:rsidR="00EC11C5" w:rsidRDefault="00EC11C5" w:rsidP="00EC11C5">
      <w:pPr>
        <w:pStyle w:val="PL"/>
      </w:pPr>
      <w:r>
        <w:t xml:space="preserve">          $ref: 'TS29122_CommonData.yaml#/components/schemas/WebsockNotifConfig'</w:t>
      </w:r>
    </w:p>
    <w:p w14:paraId="25EF77DE" w14:textId="77777777" w:rsidR="00EC11C5" w:rsidRDefault="00EC11C5" w:rsidP="00EC11C5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6ED64E19" w14:textId="77777777" w:rsidR="00EC11C5" w:rsidRDefault="00EC11C5" w:rsidP="00EC11C5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2E7EF5BE" w14:textId="77777777" w:rsidR="00EC11C5" w:rsidRDefault="00EC11C5" w:rsidP="00EC11C5">
      <w:pPr>
        <w:pStyle w:val="PL"/>
      </w:pPr>
      <w:r>
        <w:t xml:space="preserve">      required:</w:t>
      </w:r>
    </w:p>
    <w:p w14:paraId="57A639C9" w14:textId="77777777" w:rsidR="00EC11C5" w:rsidRDefault="00EC11C5" w:rsidP="00EC11C5">
      <w:pPr>
        <w:pStyle w:val="PL"/>
      </w:pPr>
      <w:r>
        <w:t xml:space="preserve">        - events</w:t>
      </w:r>
    </w:p>
    <w:p w14:paraId="1F03C3F7" w14:textId="77777777" w:rsidR="00EC11C5" w:rsidRDefault="00EC11C5" w:rsidP="00EC11C5">
      <w:pPr>
        <w:pStyle w:val="PL"/>
      </w:pPr>
      <w:r>
        <w:t xml:space="preserve">        - notificationDestination</w:t>
      </w:r>
    </w:p>
    <w:p w14:paraId="7647BC3F" w14:textId="77777777" w:rsidR="00EC11C5" w:rsidRDefault="00EC11C5" w:rsidP="00EC11C5">
      <w:pPr>
        <w:pStyle w:val="PL"/>
      </w:pPr>
    </w:p>
    <w:p w14:paraId="390DBF0A" w14:textId="77777777" w:rsidR="00EC11C5" w:rsidRDefault="00EC11C5" w:rsidP="00EC11C5">
      <w:pPr>
        <w:pStyle w:val="PL"/>
      </w:pPr>
      <w:r>
        <w:t xml:space="preserve">    EventNotification:</w:t>
      </w:r>
    </w:p>
    <w:p w14:paraId="5F66A9BD" w14:textId="77777777" w:rsidR="00EC11C5" w:rsidRDefault="00EC11C5" w:rsidP="00EC11C5">
      <w:pPr>
        <w:pStyle w:val="PL"/>
      </w:pPr>
      <w:r>
        <w:t xml:space="preserve">      type: object</w:t>
      </w:r>
    </w:p>
    <w:p w14:paraId="008A9FF7" w14:textId="77777777" w:rsidR="00EC11C5" w:rsidRDefault="00EC11C5" w:rsidP="00EC11C5">
      <w:pPr>
        <w:pStyle w:val="PL"/>
      </w:pPr>
      <w:r>
        <w:t xml:space="preserve">      description: Represents an individual CAPIF Event notification</w:t>
      </w:r>
      <w:r>
        <w:rPr>
          <w:rFonts w:cs="Arial"/>
          <w:szCs w:val="18"/>
        </w:rPr>
        <w:t>.</w:t>
      </w:r>
    </w:p>
    <w:p w14:paraId="61277436" w14:textId="77777777" w:rsidR="00EC11C5" w:rsidRDefault="00EC11C5" w:rsidP="00EC11C5">
      <w:pPr>
        <w:pStyle w:val="PL"/>
      </w:pPr>
      <w:r>
        <w:t xml:space="preserve">      properties:</w:t>
      </w:r>
    </w:p>
    <w:p w14:paraId="41A21F46" w14:textId="77777777" w:rsidR="00EC11C5" w:rsidRDefault="00EC11C5" w:rsidP="00EC11C5">
      <w:pPr>
        <w:pStyle w:val="PL"/>
      </w:pPr>
      <w:r>
        <w:t xml:space="preserve">        subscriptionId:</w:t>
      </w:r>
    </w:p>
    <w:p w14:paraId="039695B4" w14:textId="77777777" w:rsidR="00EC11C5" w:rsidRDefault="00EC11C5" w:rsidP="00EC11C5">
      <w:pPr>
        <w:pStyle w:val="PL"/>
      </w:pPr>
      <w:r>
        <w:t xml:space="preserve">          type: string</w:t>
      </w:r>
    </w:p>
    <w:p w14:paraId="42F9C2A1" w14:textId="77777777" w:rsidR="00EC11C5" w:rsidRDefault="00EC11C5" w:rsidP="00EC11C5">
      <w:pPr>
        <w:pStyle w:val="PL"/>
      </w:pPr>
      <w:r>
        <w:t xml:space="preserve">          description: &gt;</w:t>
      </w:r>
    </w:p>
    <w:p w14:paraId="02AC62B9" w14:textId="77777777" w:rsidR="00EC11C5" w:rsidRDefault="00EC11C5" w:rsidP="00EC11C5">
      <w:pPr>
        <w:pStyle w:val="PL"/>
      </w:pPr>
      <w:r>
        <w:t xml:space="preserve">            Identifier of the subscription resource to which the notification</w:t>
      </w:r>
    </w:p>
    <w:p w14:paraId="2A540A95" w14:textId="77777777" w:rsidR="00EC11C5" w:rsidRDefault="00EC11C5" w:rsidP="00EC11C5">
      <w:pPr>
        <w:pStyle w:val="PL"/>
      </w:pPr>
      <w:r>
        <w:t xml:space="preserve">            is related – CAPIF resource identifier</w:t>
      </w:r>
    </w:p>
    <w:p w14:paraId="7526B285" w14:textId="77777777" w:rsidR="00EC11C5" w:rsidRDefault="00EC11C5" w:rsidP="00EC11C5">
      <w:pPr>
        <w:pStyle w:val="PL"/>
      </w:pPr>
      <w:r>
        <w:t xml:space="preserve">        events:</w:t>
      </w:r>
    </w:p>
    <w:p w14:paraId="689B9897" w14:textId="77777777" w:rsidR="00EC11C5" w:rsidRDefault="00EC11C5" w:rsidP="00EC11C5">
      <w:pPr>
        <w:pStyle w:val="PL"/>
      </w:pPr>
      <w:r>
        <w:t xml:space="preserve">          $ref: '#/components/schemas/CAPIFEvent'</w:t>
      </w:r>
    </w:p>
    <w:p w14:paraId="3439D7DC" w14:textId="77777777" w:rsidR="00EC11C5" w:rsidRDefault="00EC11C5" w:rsidP="00EC11C5">
      <w:pPr>
        <w:pStyle w:val="PL"/>
      </w:pPr>
      <w:r>
        <w:t xml:space="preserve">        eventDetail:</w:t>
      </w:r>
    </w:p>
    <w:p w14:paraId="2A1AE831" w14:textId="77777777" w:rsidR="00EC11C5" w:rsidRDefault="00EC11C5" w:rsidP="00EC11C5">
      <w:pPr>
        <w:pStyle w:val="PL"/>
      </w:pPr>
      <w:r>
        <w:t xml:space="preserve">          $ref: '#/components/schemas/CAPIFEventDetail'</w:t>
      </w:r>
    </w:p>
    <w:p w14:paraId="654A6E66" w14:textId="77777777" w:rsidR="00EC11C5" w:rsidRDefault="00EC11C5" w:rsidP="00EC11C5">
      <w:pPr>
        <w:pStyle w:val="PL"/>
      </w:pPr>
      <w:r>
        <w:t xml:space="preserve">      required:</w:t>
      </w:r>
    </w:p>
    <w:p w14:paraId="737A2DA5" w14:textId="77777777" w:rsidR="00EC11C5" w:rsidRDefault="00EC11C5" w:rsidP="00EC11C5">
      <w:pPr>
        <w:pStyle w:val="PL"/>
      </w:pPr>
      <w:r>
        <w:t xml:space="preserve">        - subscriptionId</w:t>
      </w:r>
    </w:p>
    <w:p w14:paraId="3136170B" w14:textId="77777777" w:rsidR="00EC11C5" w:rsidRDefault="00EC11C5" w:rsidP="00EC11C5">
      <w:pPr>
        <w:pStyle w:val="PL"/>
      </w:pPr>
      <w:r>
        <w:t xml:space="preserve">        - events</w:t>
      </w:r>
    </w:p>
    <w:p w14:paraId="031EBD78" w14:textId="77777777" w:rsidR="00EC11C5" w:rsidRDefault="00EC11C5" w:rsidP="00EC11C5">
      <w:pPr>
        <w:pStyle w:val="PL"/>
      </w:pPr>
    </w:p>
    <w:p w14:paraId="4D57481C" w14:textId="77777777" w:rsidR="00EC11C5" w:rsidRDefault="00EC11C5" w:rsidP="00EC11C5">
      <w:pPr>
        <w:pStyle w:val="PL"/>
      </w:pPr>
      <w:r>
        <w:t xml:space="preserve">    CAPIFEventFilter:</w:t>
      </w:r>
    </w:p>
    <w:p w14:paraId="287637C3" w14:textId="77777777" w:rsidR="00EC11C5" w:rsidRDefault="00EC11C5" w:rsidP="00EC11C5">
      <w:pPr>
        <w:pStyle w:val="PL"/>
      </w:pPr>
      <w:r>
        <w:t xml:space="preserve">      type: object</w:t>
      </w:r>
    </w:p>
    <w:p w14:paraId="5A45F94C" w14:textId="77777777" w:rsidR="00EC11C5" w:rsidRDefault="00EC11C5" w:rsidP="00EC11C5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a CAPIF event filter.</w:t>
      </w:r>
    </w:p>
    <w:p w14:paraId="4979C10F" w14:textId="77777777" w:rsidR="00EC11C5" w:rsidRDefault="00EC11C5" w:rsidP="00EC11C5">
      <w:pPr>
        <w:pStyle w:val="PL"/>
      </w:pPr>
      <w:r>
        <w:t xml:space="preserve">      properties:</w:t>
      </w:r>
    </w:p>
    <w:p w14:paraId="5EF03E3B" w14:textId="77777777" w:rsidR="00EC11C5" w:rsidRDefault="00EC11C5" w:rsidP="00EC11C5">
      <w:pPr>
        <w:pStyle w:val="PL"/>
      </w:pPr>
      <w:r>
        <w:t xml:space="preserve">        apiIds:</w:t>
      </w:r>
    </w:p>
    <w:p w14:paraId="419038D9" w14:textId="77777777" w:rsidR="00EC11C5" w:rsidRDefault="00EC11C5" w:rsidP="00EC11C5">
      <w:pPr>
        <w:pStyle w:val="PL"/>
      </w:pPr>
      <w:r>
        <w:t xml:space="preserve">          type: array</w:t>
      </w:r>
    </w:p>
    <w:p w14:paraId="54E1A762" w14:textId="77777777" w:rsidR="00EC11C5" w:rsidRDefault="00EC11C5" w:rsidP="00EC11C5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FDF5089" w14:textId="77777777" w:rsidR="00EC11C5" w:rsidRDefault="00EC11C5" w:rsidP="00EC11C5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65219439" w14:textId="77777777" w:rsidR="00EC11C5" w:rsidRDefault="00EC11C5" w:rsidP="00EC11C5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44043AB" w14:textId="77777777" w:rsidR="00EC11C5" w:rsidRDefault="00EC11C5" w:rsidP="00EC11C5">
      <w:pPr>
        <w:pStyle w:val="PL"/>
      </w:pPr>
      <w:r>
        <w:t xml:space="preserve">          description: Identifier of the service API</w:t>
      </w:r>
    </w:p>
    <w:p w14:paraId="4070E5B7" w14:textId="77777777" w:rsidR="00EC11C5" w:rsidRDefault="00EC11C5" w:rsidP="00EC11C5">
      <w:pPr>
        <w:pStyle w:val="PL"/>
      </w:pPr>
      <w:r>
        <w:t xml:space="preserve">        apiInvokerIds:</w:t>
      </w:r>
    </w:p>
    <w:p w14:paraId="46297B37" w14:textId="77777777" w:rsidR="00EC11C5" w:rsidRDefault="00EC11C5" w:rsidP="00EC11C5">
      <w:pPr>
        <w:pStyle w:val="PL"/>
      </w:pPr>
      <w:r>
        <w:t xml:space="preserve">          type: array</w:t>
      </w:r>
    </w:p>
    <w:p w14:paraId="4068CFBC" w14:textId="77777777" w:rsidR="00EC11C5" w:rsidRDefault="00EC11C5" w:rsidP="00EC11C5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FF64893" w14:textId="77777777" w:rsidR="00EC11C5" w:rsidRDefault="00EC11C5" w:rsidP="00EC11C5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764AEABE" w14:textId="77777777" w:rsidR="00EC11C5" w:rsidRDefault="00EC11C5" w:rsidP="00EC11C5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31C75D5" w14:textId="77777777" w:rsidR="00EC11C5" w:rsidRDefault="00EC11C5" w:rsidP="00EC11C5">
      <w:pPr>
        <w:pStyle w:val="PL"/>
      </w:pPr>
      <w:r>
        <w:t xml:space="preserve">          description: Identity of the API invoker</w:t>
      </w:r>
    </w:p>
    <w:p w14:paraId="65E13B20" w14:textId="77777777" w:rsidR="00EC11C5" w:rsidRDefault="00EC11C5" w:rsidP="00EC11C5">
      <w:pPr>
        <w:pStyle w:val="PL"/>
      </w:pPr>
      <w:r>
        <w:t xml:space="preserve">        aefIds:</w:t>
      </w:r>
    </w:p>
    <w:p w14:paraId="0CA63729" w14:textId="77777777" w:rsidR="00EC11C5" w:rsidRDefault="00EC11C5" w:rsidP="00EC11C5">
      <w:pPr>
        <w:pStyle w:val="PL"/>
      </w:pPr>
      <w:r>
        <w:t xml:space="preserve">          type: array</w:t>
      </w:r>
    </w:p>
    <w:p w14:paraId="5F9ECF06" w14:textId="77777777" w:rsidR="00EC11C5" w:rsidRDefault="00EC11C5" w:rsidP="00EC11C5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A78FCAF" w14:textId="77777777" w:rsidR="00EC11C5" w:rsidRDefault="00EC11C5" w:rsidP="00EC11C5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3E82A7CE" w14:textId="77777777" w:rsidR="00EC11C5" w:rsidRDefault="00EC11C5" w:rsidP="00EC11C5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56C68B2" w14:textId="77777777" w:rsidR="00EC11C5" w:rsidRDefault="00EC11C5" w:rsidP="00EC11C5">
      <w:pPr>
        <w:pStyle w:val="PL"/>
      </w:pPr>
      <w:r>
        <w:t xml:space="preserve">          description: Identifier of the API exposing function</w:t>
      </w:r>
    </w:p>
    <w:p w14:paraId="1AF94CDB" w14:textId="77777777" w:rsidR="00EC11C5" w:rsidRDefault="00EC11C5" w:rsidP="00EC11C5">
      <w:pPr>
        <w:pStyle w:val="PL"/>
      </w:pPr>
    </w:p>
    <w:p w14:paraId="69063F61" w14:textId="77777777" w:rsidR="00EC11C5" w:rsidRDefault="00EC11C5" w:rsidP="00EC11C5">
      <w:pPr>
        <w:pStyle w:val="PL"/>
      </w:pPr>
      <w:r>
        <w:t xml:space="preserve">    CAPIFEventDetail:</w:t>
      </w:r>
    </w:p>
    <w:p w14:paraId="2FBA5391" w14:textId="77777777" w:rsidR="00EC11C5" w:rsidRDefault="00EC11C5" w:rsidP="00EC11C5">
      <w:pPr>
        <w:pStyle w:val="PL"/>
      </w:pPr>
      <w:r>
        <w:t xml:space="preserve">      type: object</w:t>
      </w:r>
    </w:p>
    <w:p w14:paraId="1A24A7A9" w14:textId="77777777" w:rsidR="00EC11C5" w:rsidRDefault="00EC11C5" w:rsidP="00EC11C5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a CAPIF event details.</w:t>
      </w:r>
    </w:p>
    <w:p w14:paraId="0B40CAE6" w14:textId="77777777" w:rsidR="00EC11C5" w:rsidRDefault="00EC11C5" w:rsidP="00EC11C5">
      <w:pPr>
        <w:pStyle w:val="PL"/>
      </w:pPr>
      <w:r>
        <w:t xml:space="preserve">      properties:</w:t>
      </w:r>
    </w:p>
    <w:p w14:paraId="4FB49E7D" w14:textId="77777777" w:rsidR="00EC11C5" w:rsidRDefault="00EC11C5" w:rsidP="00EC11C5">
      <w:pPr>
        <w:pStyle w:val="PL"/>
      </w:pPr>
      <w:r>
        <w:t xml:space="preserve">        serviceAPIDescriptions:</w:t>
      </w:r>
    </w:p>
    <w:p w14:paraId="5F30FF72" w14:textId="77777777" w:rsidR="00EC11C5" w:rsidRDefault="00EC11C5" w:rsidP="00EC11C5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5C490AD" w14:textId="77777777" w:rsidR="00EC11C5" w:rsidRDefault="00EC11C5" w:rsidP="00EC11C5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0EF3C01" w14:textId="77777777" w:rsidR="00EC11C5" w:rsidRDefault="00EC11C5" w:rsidP="00EC11C5">
      <w:pPr>
        <w:pStyle w:val="PL"/>
      </w:pPr>
      <w:r>
        <w:t xml:space="preserve">            $ref: 'TS29222_CAPIF_Publish_Service_API.yaml#/components/schemas/ServiceAPIDescription'</w:t>
      </w:r>
    </w:p>
    <w:p w14:paraId="44DDAF48" w14:textId="77777777" w:rsidR="00EC11C5" w:rsidRDefault="00EC11C5" w:rsidP="00EC11C5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minItems: 1</w:t>
      </w:r>
    </w:p>
    <w:p w14:paraId="079A2A7C" w14:textId="77777777" w:rsidR="00EC11C5" w:rsidRDefault="00EC11C5" w:rsidP="00EC11C5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Description of the service API as published by the APF.</w:t>
      </w:r>
    </w:p>
    <w:p w14:paraId="405C9BE8" w14:textId="77777777" w:rsidR="00EC11C5" w:rsidRDefault="00EC11C5" w:rsidP="00EC11C5">
      <w:pPr>
        <w:pStyle w:val="PL"/>
      </w:pPr>
      <w:r>
        <w:t xml:space="preserve">        apiIds:</w:t>
      </w:r>
    </w:p>
    <w:p w14:paraId="3BD5EA59" w14:textId="77777777" w:rsidR="00EC11C5" w:rsidRDefault="00EC11C5" w:rsidP="00EC11C5">
      <w:pPr>
        <w:pStyle w:val="PL"/>
      </w:pPr>
      <w:r>
        <w:t xml:space="preserve">          type: array</w:t>
      </w:r>
    </w:p>
    <w:p w14:paraId="188C34B9" w14:textId="77777777" w:rsidR="00EC11C5" w:rsidRDefault="00EC11C5" w:rsidP="00EC11C5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5CF4F42" w14:textId="77777777" w:rsidR="00EC11C5" w:rsidRDefault="00EC11C5" w:rsidP="00EC11C5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0D207DB5" w14:textId="77777777" w:rsidR="00EC11C5" w:rsidRDefault="00EC11C5" w:rsidP="00EC11C5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2833D5B" w14:textId="77777777" w:rsidR="00EC11C5" w:rsidRDefault="00EC11C5" w:rsidP="00EC11C5">
      <w:pPr>
        <w:pStyle w:val="PL"/>
      </w:pPr>
      <w:r>
        <w:t xml:space="preserve">          description: Identifier of the service API</w:t>
      </w:r>
    </w:p>
    <w:p w14:paraId="6FD5932A" w14:textId="77777777" w:rsidR="00EC11C5" w:rsidRDefault="00EC11C5" w:rsidP="00EC11C5">
      <w:pPr>
        <w:pStyle w:val="PL"/>
      </w:pPr>
      <w:r>
        <w:t xml:space="preserve">        apiInvokerIds:</w:t>
      </w:r>
    </w:p>
    <w:p w14:paraId="6F7B9A8E" w14:textId="77777777" w:rsidR="00EC11C5" w:rsidRDefault="00EC11C5" w:rsidP="00EC11C5">
      <w:pPr>
        <w:pStyle w:val="PL"/>
      </w:pPr>
      <w:r>
        <w:t xml:space="preserve">          type: array</w:t>
      </w:r>
    </w:p>
    <w:p w14:paraId="73E533CB" w14:textId="77777777" w:rsidR="00EC11C5" w:rsidRDefault="00EC11C5" w:rsidP="00EC11C5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B00D67A" w14:textId="77777777" w:rsidR="00EC11C5" w:rsidRDefault="00EC11C5" w:rsidP="00EC11C5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2A30D72B" w14:textId="77777777" w:rsidR="00EC11C5" w:rsidRDefault="00EC11C5" w:rsidP="00EC11C5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EBB6616" w14:textId="77777777" w:rsidR="00EC11C5" w:rsidRDefault="00EC11C5" w:rsidP="00EC11C5">
      <w:pPr>
        <w:pStyle w:val="PL"/>
      </w:pPr>
      <w:r>
        <w:t xml:space="preserve">          description: Identity of the API invoker</w:t>
      </w:r>
    </w:p>
    <w:p w14:paraId="66482F2F" w14:textId="77777777" w:rsidR="00EC11C5" w:rsidRDefault="00EC11C5" w:rsidP="00EC11C5">
      <w:pPr>
        <w:pStyle w:val="PL"/>
      </w:pPr>
      <w:r>
        <w:t xml:space="preserve">        accCtrlPolList:</w:t>
      </w:r>
    </w:p>
    <w:p w14:paraId="7A470C11" w14:textId="77777777" w:rsidR="00EC11C5" w:rsidRDefault="00EC11C5" w:rsidP="00EC11C5">
      <w:pPr>
        <w:pStyle w:val="PL"/>
      </w:pPr>
      <w:r>
        <w:t xml:space="preserve">          $ref: '#/components/schemas/</w:t>
      </w:r>
      <w:r>
        <w:rPr>
          <w:lang w:val="en-IN"/>
        </w:rPr>
        <w:t>AccessControlPolicyListExt</w:t>
      </w:r>
      <w:r>
        <w:t>'</w:t>
      </w:r>
    </w:p>
    <w:p w14:paraId="12A6DAE5" w14:textId="77777777" w:rsidR="00EC11C5" w:rsidRDefault="00EC11C5" w:rsidP="00EC11C5">
      <w:pPr>
        <w:pStyle w:val="PL"/>
      </w:pPr>
      <w:r>
        <w:t xml:space="preserve">        invocationLogs:</w:t>
      </w:r>
    </w:p>
    <w:p w14:paraId="26283A44" w14:textId="77777777" w:rsidR="00EC11C5" w:rsidRDefault="00EC11C5" w:rsidP="00EC11C5">
      <w:pPr>
        <w:pStyle w:val="PL"/>
      </w:pPr>
      <w:r>
        <w:t xml:space="preserve">          type: array</w:t>
      </w:r>
    </w:p>
    <w:p w14:paraId="70500995" w14:textId="77777777" w:rsidR="00EC11C5" w:rsidRDefault="00EC11C5" w:rsidP="00EC11C5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98C92E3" w14:textId="77777777" w:rsidR="00EC11C5" w:rsidRDefault="00EC11C5" w:rsidP="00EC11C5">
      <w:pPr>
        <w:pStyle w:val="PL"/>
      </w:pPr>
      <w:r>
        <w:t xml:space="preserve">            $ref: 'TS29222_CAPIF_Logging_API_Invocation_API.yaml#/components/schemas/InvocationLog'</w:t>
      </w:r>
    </w:p>
    <w:p w14:paraId="30EBEEC0" w14:textId="77777777" w:rsidR="00EC11C5" w:rsidRDefault="00EC11C5" w:rsidP="00EC11C5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632FEE2" w14:textId="77777777" w:rsidR="00EC11C5" w:rsidRDefault="00EC11C5" w:rsidP="00EC11C5">
      <w:pPr>
        <w:pStyle w:val="PL"/>
      </w:pPr>
      <w:r>
        <w:t xml:space="preserve">          description: Invocation logs.</w:t>
      </w:r>
    </w:p>
    <w:p w14:paraId="4D691AB6" w14:textId="77777777" w:rsidR="00EC11C5" w:rsidRDefault="00EC11C5" w:rsidP="00EC11C5">
      <w:pPr>
        <w:pStyle w:val="PL"/>
      </w:pPr>
      <w:r>
        <w:t xml:space="preserve">        apiTopoHide:</w:t>
      </w:r>
    </w:p>
    <w:p w14:paraId="5432A690" w14:textId="77777777" w:rsidR="00EC11C5" w:rsidRDefault="00EC11C5" w:rsidP="00EC11C5">
      <w:pPr>
        <w:pStyle w:val="PL"/>
      </w:pPr>
      <w:r>
        <w:t xml:space="preserve">          $ref: '#/components/schemas/</w:t>
      </w:r>
      <w:r>
        <w:rPr>
          <w:lang w:val="en-IN"/>
        </w:rPr>
        <w:t>TopologyHiding</w:t>
      </w:r>
      <w:r>
        <w:t>'</w:t>
      </w:r>
    </w:p>
    <w:p w14:paraId="362CB21D" w14:textId="77777777" w:rsidR="00EC11C5" w:rsidRDefault="00EC11C5" w:rsidP="00EC11C5">
      <w:pPr>
        <w:pStyle w:val="PL"/>
      </w:pPr>
    </w:p>
    <w:p w14:paraId="6BB9C72B" w14:textId="77777777" w:rsidR="00EC11C5" w:rsidRDefault="00EC11C5" w:rsidP="00EC11C5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val="en-IN"/>
        </w:rPr>
        <w:t>AccessControlPolicyListExt</w:t>
      </w:r>
      <w:r>
        <w:rPr>
          <w:lang w:val="en-US"/>
        </w:rPr>
        <w:t>:</w:t>
      </w:r>
    </w:p>
    <w:p w14:paraId="511AA525" w14:textId="77777777" w:rsidR="00EC11C5" w:rsidRDefault="00EC11C5" w:rsidP="00EC11C5">
      <w:pPr>
        <w:pStyle w:val="PL"/>
        <w:rPr>
          <w:lang w:val="en-US"/>
        </w:rPr>
      </w:pPr>
      <w:r>
        <w:t xml:space="preserve">      description: </w:t>
      </w:r>
      <w:r>
        <w:rPr>
          <w:rFonts w:cs="Arial"/>
          <w:szCs w:val="18"/>
        </w:rPr>
        <w:t xml:space="preserve">Represents </w:t>
      </w:r>
      <w:r>
        <w:t>the extension for access control policies</w:t>
      </w:r>
      <w:r>
        <w:rPr>
          <w:rFonts w:cs="Arial"/>
          <w:szCs w:val="18"/>
        </w:rPr>
        <w:t>.</w:t>
      </w:r>
    </w:p>
    <w:p w14:paraId="063E6545" w14:textId="77777777" w:rsidR="00EC11C5" w:rsidRDefault="00EC11C5" w:rsidP="00EC11C5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22BFBFF7" w14:textId="77777777" w:rsidR="00EC11C5" w:rsidRDefault="00EC11C5" w:rsidP="00EC11C5">
      <w:pPr>
        <w:pStyle w:val="PL"/>
      </w:pPr>
      <w:r>
        <w:t xml:space="preserve">        - $ref: 'TS29222_CAPIF_Access_Control_Policy_API.yaml#/components/schemas/</w:t>
      </w:r>
      <w:r>
        <w:rPr>
          <w:lang w:val="en-IN"/>
        </w:rPr>
        <w:t>AccessControlPolicyList</w:t>
      </w:r>
      <w:r>
        <w:t>'</w:t>
      </w:r>
    </w:p>
    <w:p w14:paraId="31342D8A" w14:textId="77777777" w:rsidR="00EC11C5" w:rsidRDefault="00EC11C5" w:rsidP="00EC11C5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39C3D38F" w14:textId="77777777" w:rsidR="00EC11C5" w:rsidRDefault="00EC11C5" w:rsidP="00EC11C5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2897F948" w14:textId="77777777" w:rsidR="00EC11C5" w:rsidRDefault="00EC11C5" w:rsidP="00EC11C5">
      <w:pPr>
        <w:pStyle w:val="PL"/>
      </w:pPr>
      <w:r>
        <w:t xml:space="preserve">            apiId:</w:t>
      </w:r>
    </w:p>
    <w:p w14:paraId="6942FAF2" w14:textId="77777777" w:rsidR="00EC11C5" w:rsidRDefault="00EC11C5" w:rsidP="00EC11C5">
      <w:pPr>
        <w:pStyle w:val="PL"/>
        <w:rPr>
          <w:lang w:val="en-US"/>
        </w:rPr>
      </w:pPr>
      <w:r>
        <w:rPr>
          <w:lang w:val="en-US"/>
        </w:rPr>
        <w:t xml:space="preserve">              type: string</w:t>
      </w:r>
    </w:p>
    <w:p w14:paraId="49A2142B" w14:textId="77777777" w:rsidR="00EC11C5" w:rsidRDefault="00EC11C5" w:rsidP="00EC11C5">
      <w:pPr>
        <w:pStyle w:val="PL"/>
      </w:pPr>
      <w:r>
        <w:t xml:space="preserve">      required:</w:t>
      </w:r>
    </w:p>
    <w:p w14:paraId="69EC91EE" w14:textId="77777777" w:rsidR="00EC11C5" w:rsidRDefault="00EC11C5" w:rsidP="00EC11C5">
      <w:pPr>
        <w:pStyle w:val="PL"/>
      </w:pPr>
      <w:r>
        <w:t xml:space="preserve">        - apiId</w:t>
      </w:r>
    </w:p>
    <w:p w14:paraId="33A74F46" w14:textId="77777777" w:rsidR="00EC11C5" w:rsidRDefault="00EC11C5" w:rsidP="00EC11C5">
      <w:pPr>
        <w:pStyle w:val="PL"/>
      </w:pPr>
    </w:p>
    <w:p w14:paraId="3498F4EA" w14:textId="77777777" w:rsidR="00EC11C5" w:rsidRDefault="00EC11C5" w:rsidP="00EC11C5">
      <w:pPr>
        <w:pStyle w:val="PL"/>
      </w:pPr>
      <w:r>
        <w:t xml:space="preserve">    TopologyHiding:</w:t>
      </w:r>
    </w:p>
    <w:p w14:paraId="6AF88F98" w14:textId="77777777" w:rsidR="00EC11C5" w:rsidRDefault="00EC11C5" w:rsidP="00EC11C5">
      <w:pPr>
        <w:pStyle w:val="PL"/>
      </w:pPr>
      <w:r>
        <w:t xml:space="preserve">      type: object</w:t>
      </w:r>
    </w:p>
    <w:p w14:paraId="5CA9AB36" w14:textId="77777777" w:rsidR="00EC11C5" w:rsidRDefault="00EC11C5" w:rsidP="00EC11C5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the routing rules information of a service API.</w:t>
      </w:r>
    </w:p>
    <w:p w14:paraId="741A0D28" w14:textId="77777777" w:rsidR="00EC11C5" w:rsidRDefault="00EC11C5" w:rsidP="00EC11C5">
      <w:pPr>
        <w:pStyle w:val="PL"/>
      </w:pPr>
      <w:r>
        <w:t xml:space="preserve">      properties:</w:t>
      </w:r>
    </w:p>
    <w:p w14:paraId="2677AFDE" w14:textId="77777777" w:rsidR="00EC11C5" w:rsidRDefault="00EC11C5" w:rsidP="00EC11C5">
      <w:pPr>
        <w:pStyle w:val="PL"/>
      </w:pPr>
      <w:r>
        <w:t xml:space="preserve">        apiId:</w:t>
      </w:r>
    </w:p>
    <w:p w14:paraId="58A2A6B2" w14:textId="77777777" w:rsidR="00EC11C5" w:rsidRDefault="00EC11C5" w:rsidP="00EC11C5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72E1ECB4" w14:textId="77777777" w:rsidR="00EC11C5" w:rsidRDefault="00EC11C5" w:rsidP="00EC11C5">
      <w:pPr>
        <w:pStyle w:val="PL"/>
      </w:pPr>
      <w:r>
        <w:t xml:space="preserve">        routingRules:</w:t>
      </w:r>
    </w:p>
    <w:p w14:paraId="6042A0C3" w14:textId="77777777" w:rsidR="00EC11C5" w:rsidRDefault="00EC11C5" w:rsidP="00EC11C5">
      <w:pPr>
        <w:pStyle w:val="PL"/>
      </w:pPr>
      <w:r>
        <w:t xml:space="preserve">          type: array</w:t>
      </w:r>
    </w:p>
    <w:p w14:paraId="771E3DEA" w14:textId="77777777" w:rsidR="00EC11C5" w:rsidRDefault="00EC11C5" w:rsidP="00EC11C5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E3A3B7B" w14:textId="77777777" w:rsidR="00EC11C5" w:rsidRDefault="00EC11C5" w:rsidP="00EC11C5">
      <w:pPr>
        <w:pStyle w:val="PL"/>
      </w:pPr>
      <w:r>
        <w:t xml:space="preserve">            $ref: 'TS29222_CAPIF_Routing_Info_API.yaml#/components/schemas/RoutingRule'</w:t>
      </w:r>
    </w:p>
    <w:p w14:paraId="7B08D916" w14:textId="77777777" w:rsidR="00EC11C5" w:rsidRDefault="00EC11C5" w:rsidP="00EC11C5">
      <w:pPr>
        <w:pStyle w:val="PL"/>
      </w:pPr>
      <w:r>
        <w:t xml:space="preserve">          minItems: 1</w:t>
      </w:r>
    </w:p>
    <w:p w14:paraId="1D7D276A" w14:textId="77777777" w:rsidR="00EC11C5" w:rsidRDefault="00EC11C5" w:rsidP="00EC11C5">
      <w:pPr>
        <w:pStyle w:val="PL"/>
      </w:pPr>
      <w:r>
        <w:t xml:space="preserve">      required:</w:t>
      </w:r>
    </w:p>
    <w:p w14:paraId="655DE240" w14:textId="77777777" w:rsidR="00EC11C5" w:rsidRDefault="00EC11C5" w:rsidP="00EC11C5">
      <w:pPr>
        <w:pStyle w:val="PL"/>
      </w:pPr>
      <w:r>
        <w:t xml:space="preserve">        - apiId</w:t>
      </w:r>
    </w:p>
    <w:p w14:paraId="5DBD9BCC" w14:textId="77777777" w:rsidR="00EC11C5" w:rsidRDefault="00EC11C5" w:rsidP="00EC11C5">
      <w:pPr>
        <w:pStyle w:val="PL"/>
      </w:pPr>
      <w:r>
        <w:t xml:space="preserve">        - routingRules</w:t>
      </w:r>
    </w:p>
    <w:p w14:paraId="4E0EC630" w14:textId="77777777" w:rsidR="00EC11C5" w:rsidRDefault="00EC11C5" w:rsidP="00EC11C5">
      <w:pPr>
        <w:pStyle w:val="PL"/>
      </w:pPr>
    </w:p>
    <w:p w14:paraId="1014B91C" w14:textId="77777777" w:rsidR="00420ADC" w:rsidRDefault="00420ADC" w:rsidP="00420ADC">
      <w:pPr>
        <w:pStyle w:val="PL"/>
        <w:rPr>
          <w:ins w:id="738" w:author="Nokia" w:date="2023-07-26T12:48:00Z"/>
        </w:rPr>
      </w:pPr>
      <w:ins w:id="739" w:author="Nokia" w:date="2023-07-26T12:48:00Z">
        <w:r>
          <w:t xml:space="preserve">    EventSubscriptionPatch:</w:t>
        </w:r>
      </w:ins>
    </w:p>
    <w:p w14:paraId="060E2E48" w14:textId="77777777" w:rsidR="00420ADC" w:rsidRDefault="00420ADC" w:rsidP="00420ADC">
      <w:pPr>
        <w:pStyle w:val="PL"/>
        <w:rPr>
          <w:ins w:id="740" w:author="Nokia" w:date="2023-07-26T12:48:00Z"/>
        </w:rPr>
      </w:pPr>
      <w:ins w:id="741" w:author="Nokia" w:date="2023-07-26T12:48:00Z">
        <w:r>
          <w:t xml:space="preserve">      type: object</w:t>
        </w:r>
      </w:ins>
    </w:p>
    <w:p w14:paraId="43CB3506" w14:textId="77777777" w:rsidR="00F03CCB" w:rsidRDefault="00420ADC" w:rsidP="00F03CCB">
      <w:pPr>
        <w:pStyle w:val="PL"/>
        <w:rPr>
          <w:ins w:id="742" w:author="Nokia_r1" w:date="2023-08-25T12:31:00Z"/>
        </w:rPr>
      </w:pPr>
      <w:ins w:id="743" w:author="Nokia" w:date="2023-07-26T12:48:00Z">
        <w:r>
          <w:t xml:space="preserve">      description: </w:t>
        </w:r>
      </w:ins>
      <w:ins w:id="744" w:author="Nokia_r1" w:date="2023-08-25T12:31:00Z">
        <w:r w:rsidR="00F03CCB">
          <w:t>&gt;</w:t>
        </w:r>
      </w:ins>
    </w:p>
    <w:p w14:paraId="3125FAD8" w14:textId="0B582670" w:rsidR="003E1DD7" w:rsidRDefault="00F03CCB" w:rsidP="00420ADC">
      <w:pPr>
        <w:pStyle w:val="PL"/>
        <w:rPr>
          <w:ins w:id="745" w:author="Huawei [Abdessamad] 2023-08 r3" w:date="2023-08-25T11:29:00Z"/>
          <w:rFonts w:cs="Arial"/>
          <w:szCs w:val="18"/>
        </w:rPr>
      </w:pPr>
      <w:ins w:id="746" w:author="Nokia_r1" w:date="2023-08-25T12:31:00Z">
        <w:r>
          <w:rPr>
            <w:rFonts w:cs="Arial"/>
            <w:szCs w:val="18"/>
          </w:rPr>
          <w:t xml:space="preserve">        </w:t>
        </w:r>
      </w:ins>
      <w:ins w:id="747" w:author="Nokia" w:date="2023-07-26T12:48:00Z">
        <w:r w:rsidR="00420ADC">
          <w:rPr>
            <w:rFonts w:cs="Arial"/>
            <w:szCs w:val="18"/>
          </w:rPr>
          <w:t xml:space="preserve">Represents </w:t>
        </w:r>
      </w:ins>
      <w:ins w:id="748" w:author="Huawei [Abdessamad] 2023-08 r3" w:date="2023-08-25T11:29:00Z">
        <w:r w:rsidR="003E1DD7">
          <w:rPr>
            <w:rFonts w:cs="Arial"/>
            <w:szCs w:val="18"/>
          </w:rPr>
          <w:t xml:space="preserve">the parameters to request the updated of </w:t>
        </w:r>
      </w:ins>
      <w:ins w:id="749" w:author="Nokia" w:date="2023-07-26T12:48:00Z">
        <w:r w:rsidR="00420ADC">
          <w:rPr>
            <w:rFonts w:cs="Arial"/>
            <w:szCs w:val="18"/>
          </w:rPr>
          <w:t>an individual CAPIF Event</w:t>
        </w:r>
      </w:ins>
    </w:p>
    <w:p w14:paraId="69124217" w14:textId="247C9C10" w:rsidR="00420ADC" w:rsidRDefault="003E1DD7" w:rsidP="00420ADC">
      <w:pPr>
        <w:pStyle w:val="PL"/>
        <w:rPr>
          <w:ins w:id="750" w:author="Nokia" w:date="2023-07-26T12:48:00Z"/>
        </w:rPr>
      </w:pPr>
      <w:ins w:id="751" w:author="Huawei [Abdessamad] 2023-08 r3" w:date="2023-08-25T11:29:00Z">
        <w:r>
          <w:rPr>
            <w:rFonts w:cs="Arial"/>
            <w:szCs w:val="18"/>
          </w:rPr>
          <w:t xml:space="preserve">     </w:t>
        </w:r>
      </w:ins>
      <w:ins w:id="752" w:author="Nokia" w:date="2023-07-26T12:48:00Z">
        <w:r w:rsidR="00420ADC">
          <w:rPr>
            <w:rFonts w:cs="Arial"/>
            <w:szCs w:val="18"/>
          </w:rPr>
          <w:t xml:space="preserve"> </w:t>
        </w:r>
      </w:ins>
      <w:ins w:id="753" w:author="Nokia_r1" w:date="2023-08-25T12:32:00Z">
        <w:r w:rsidR="00F03CCB">
          <w:rPr>
            <w:rFonts w:cs="Arial"/>
            <w:szCs w:val="18"/>
          </w:rPr>
          <w:t xml:space="preserve">  </w:t>
        </w:r>
      </w:ins>
      <w:ins w:id="754" w:author="Nokia" w:date="2023-07-26T12:48:00Z">
        <w:r w:rsidR="00420ADC">
          <w:rPr>
            <w:rFonts w:cs="Arial"/>
            <w:szCs w:val="18"/>
          </w:rPr>
          <w:t>Subscription resource.</w:t>
        </w:r>
      </w:ins>
    </w:p>
    <w:p w14:paraId="7C7E668F" w14:textId="77777777" w:rsidR="00420ADC" w:rsidRDefault="00420ADC" w:rsidP="00420ADC">
      <w:pPr>
        <w:pStyle w:val="PL"/>
        <w:rPr>
          <w:ins w:id="755" w:author="Nokia" w:date="2023-07-26T12:48:00Z"/>
        </w:rPr>
      </w:pPr>
      <w:ins w:id="756" w:author="Nokia" w:date="2023-07-26T12:48:00Z">
        <w:r>
          <w:t xml:space="preserve">      properties:</w:t>
        </w:r>
      </w:ins>
    </w:p>
    <w:p w14:paraId="183185F8" w14:textId="77777777" w:rsidR="00420ADC" w:rsidRDefault="00420ADC" w:rsidP="00420ADC">
      <w:pPr>
        <w:pStyle w:val="PL"/>
        <w:rPr>
          <w:ins w:id="757" w:author="Nokia" w:date="2023-07-26T12:48:00Z"/>
        </w:rPr>
      </w:pPr>
      <w:ins w:id="758" w:author="Nokia" w:date="2023-07-26T12:48:00Z">
        <w:r>
          <w:t xml:space="preserve">        events:</w:t>
        </w:r>
      </w:ins>
    </w:p>
    <w:p w14:paraId="3EED450C" w14:textId="77777777" w:rsidR="00420ADC" w:rsidRDefault="00420ADC" w:rsidP="00420ADC">
      <w:pPr>
        <w:pStyle w:val="PL"/>
        <w:rPr>
          <w:ins w:id="759" w:author="Nokia" w:date="2023-07-26T12:48:00Z"/>
        </w:rPr>
      </w:pPr>
      <w:ins w:id="760" w:author="Nokia" w:date="2023-07-26T12:48:00Z">
        <w:r>
          <w:t xml:space="preserve">          type: array</w:t>
        </w:r>
      </w:ins>
    </w:p>
    <w:p w14:paraId="2F7EC1EA" w14:textId="77777777" w:rsidR="00420ADC" w:rsidRDefault="00420ADC" w:rsidP="00420ADC">
      <w:pPr>
        <w:pStyle w:val="PL"/>
        <w:rPr>
          <w:ins w:id="761" w:author="Nokia" w:date="2023-07-26T12:48:00Z"/>
        </w:rPr>
      </w:pPr>
      <w:ins w:id="762" w:author="Nokia" w:date="2023-07-26T12:48:00Z">
        <w:r>
          <w:t xml:space="preserve">          items:</w:t>
        </w:r>
      </w:ins>
    </w:p>
    <w:p w14:paraId="2CE1FEB5" w14:textId="77777777" w:rsidR="00420ADC" w:rsidRDefault="00420ADC" w:rsidP="00420ADC">
      <w:pPr>
        <w:pStyle w:val="PL"/>
        <w:rPr>
          <w:ins w:id="763" w:author="Nokia" w:date="2023-07-26T12:48:00Z"/>
        </w:rPr>
      </w:pPr>
      <w:ins w:id="764" w:author="Nokia" w:date="2023-07-26T12:48:00Z">
        <w:r>
          <w:t xml:space="preserve">            $ref: '#/components/schemas/CAPIFEvent'</w:t>
        </w:r>
      </w:ins>
    </w:p>
    <w:p w14:paraId="74F53147" w14:textId="77777777" w:rsidR="00420ADC" w:rsidRDefault="00420ADC" w:rsidP="00420ADC">
      <w:pPr>
        <w:pStyle w:val="PL"/>
        <w:rPr>
          <w:ins w:id="765" w:author="Nokia" w:date="2023-07-26T12:48:00Z"/>
        </w:rPr>
      </w:pPr>
      <w:ins w:id="766" w:author="Nokia" w:date="2023-07-26T12:48:00Z">
        <w:r>
          <w:t xml:space="preserve">          minItems: 1</w:t>
        </w:r>
      </w:ins>
    </w:p>
    <w:p w14:paraId="7D707497" w14:textId="77777777" w:rsidR="00420ADC" w:rsidRDefault="00420ADC" w:rsidP="00420ADC">
      <w:pPr>
        <w:pStyle w:val="PL"/>
        <w:rPr>
          <w:ins w:id="767" w:author="Nokia" w:date="2023-07-26T12:48:00Z"/>
        </w:rPr>
      </w:pPr>
      <w:ins w:id="768" w:author="Nokia" w:date="2023-07-26T12:48:00Z">
        <w:r>
          <w:t xml:space="preserve">          description: Subscribed events</w:t>
        </w:r>
      </w:ins>
    </w:p>
    <w:p w14:paraId="5E35B22D" w14:textId="77777777" w:rsidR="00420ADC" w:rsidRDefault="00420ADC" w:rsidP="00420ADC">
      <w:pPr>
        <w:pStyle w:val="PL"/>
        <w:rPr>
          <w:ins w:id="769" w:author="Nokia" w:date="2023-07-26T12:48:00Z"/>
        </w:rPr>
      </w:pPr>
      <w:ins w:id="770" w:author="Nokia" w:date="2023-07-26T12:48:00Z">
        <w:r>
          <w:t xml:space="preserve">        eventFilters:</w:t>
        </w:r>
      </w:ins>
    </w:p>
    <w:p w14:paraId="4D0142C9" w14:textId="77777777" w:rsidR="00420ADC" w:rsidRDefault="00420ADC" w:rsidP="00420ADC">
      <w:pPr>
        <w:pStyle w:val="PL"/>
        <w:rPr>
          <w:ins w:id="771" w:author="Nokia" w:date="2023-07-26T12:48:00Z"/>
        </w:rPr>
      </w:pPr>
      <w:ins w:id="772" w:author="Nokia" w:date="2023-07-26T12:48:00Z">
        <w:r>
          <w:t xml:space="preserve">          type: array</w:t>
        </w:r>
      </w:ins>
    </w:p>
    <w:p w14:paraId="446BFC13" w14:textId="77777777" w:rsidR="00420ADC" w:rsidRDefault="00420ADC" w:rsidP="00420ADC">
      <w:pPr>
        <w:pStyle w:val="PL"/>
        <w:rPr>
          <w:ins w:id="773" w:author="Nokia" w:date="2023-07-26T12:48:00Z"/>
        </w:rPr>
      </w:pPr>
      <w:ins w:id="774" w:author="Nokia" w:date="2023-07-26T12:48:00Z">
        <w:r>
          <w:t xml:space="preserve">          items:</w:t>
        </w:r>
      </w:ins>
    </w:p>
    <w:p w14:paraId="7DB243AF" w14:textId="77777777" w:rsidR="00420ADC" w:rsidRDefault="00420ADC" w:rsidP="00420ADC">
      <w:pPr>
        <w:pStyle w:val="PL"/>
        <w:rPr>
          <w:ins w:id="775" w:author="Nokia" w:date="2023-07-26T12:48:00Z"/>
        </w:rPr>
      </w:pPr>
      <w:ins w:id="776" w:author="Nokia" w:date="2023-07-26T12:48:00Z">
        <w:r>
          <w:t xml:space="preserve">            $ref: '#/components/schemas/CAPIFEventFilter'</w:t>
        </w:r>
      </w:ins>
    </w:p>
    <w:p w14:paraId="3ADB8829" w14:textId="77777777" w:rsidR="00420ADC" w:rsidRDefault="00420ADC" w:rsidP="00420ADC">
      <w:pPr>
        <w:pStyle w:val="PL"/>
        <w:rPr>
          <w:ins w:id="777" w:author="Nokia" w:date="2023-07-26T12:48:00Z"/>
        </w:rPr>
      </w:pPr>
      <w:ins w:id="778" w:author="Nokia" w:date="2023-07-26T12:48:00Z">
        <w:r>
          <w:t xml:space="preserve">          minItems: 1</w:t>
        </w:r>
      </w:ins>
    </w:p>
    <w:p w14:paraId="130362D7" w14:textId="77777777" w:rsidR="00420ADC" w:rsidRDefault="00420ADC" w:rsidP="00420ADC">
      <w:pPr>
        <w:pStyle w:val="PL"/>
        <w:rPr>
          <w:ins w:id="779" w:author="Nokia" w:date="2023-07-26T12:48:00Z"/>
        </w:rPr>
      </w:pPr>
      <w:ins w:id="780" w:author="Nokia" w:date="2023-07-26T12:48:00Z">
        <w:r>
          <w:t xml:space="preserve">          description: Subscribed event filters</w:t>
        </w:r>
      </w:ins>
    </w:p>
    <w:p w14:paraId="03F392B3" w14:textId="77777777" w:rsidR="00420ADC" w:rsidRDefault="00420ADC" w:rsidP="00420ADC">
      <w:pPr>
        <w:pStyle w:val="PL"/>
        <w:rPr>
          <w:ins w:id="781" w:author="Nokia" w:date="2023-07-26T12:48:00Z"/>
        </w:rPr>
      </w:pPr>
      <w:ins w:id="782" w:author="Nokia" w:date="2023-07-26T12:48:00Z">
        <w:r>
          <w:t xml:space="preserve">        eventReq:</w:t>
        </w:r>
      </w:ins>
    </w:p>
    <w:p w14:paraId="324F802B" w14:textId="77777777" w:rsidR="00420ADC" w:rsidRDefault="00420ADC" w:rsidP="00420ADC">
      <w:pPr>
        <w:pStyle w:val="PL"/>
        <w:rPr>
          <w:ins w:id="783" w:author="Nokia" w:date="2023-07-26T12:48:00Z"/>
        </w:rPr>
      </w:pPr>
      <w:ins w:id="784" w:author="Nokia" w:date="2023-07-26T12:48:00Z">
        <w:r>
          <w:t xml:space="preserve">          $ref: 'TS29523_</w:t>
        </w:r>
        <w:r>
          <w:rPr>
            <w:lang w:val="en-US" w:eastAsia="es-ES"/>
          </w:rPr>
          <w:t>Npcf_EventExposure</w:t>
        </w:r>
        <w:r>
          <w:rPr>
            <w:lang w:val="en-US"/>
          </w:rPr>
          <w:t>.yaml</w:t>
        </w:r>
        <w:r>
          <w:t>#/components/schemas/ReportingInformation'</w:t>
        </w:r>
      </w:ins>
    </w:p>
    <w:p w14:paraId="2EF4D2BB" w14:textId="77777777" w:rsidR="00420ADC" w:rsidRDefault="00420ADC" w:rsidP="00420ADC">
      <w:pPr>
        <w:pStyle w:val="PL"/>
        <w:rPr>
          <w:ins w:id="785" w:author="Nokia" w:date="2023-07-26T12:48:00Z"/>
        </w:rPr>
      </w:pPr>
      <w:ins w:id="786" w:author="Nokia" w:date="2023-07-26T12:48:00Z">
        <w:r>
          <w:t xml:space="preserve">        notificationDestination:</w:t>
        </w:r>
      </w:ins>
    </w:p>
    <w:p w14:paraId="01451300" w14:textId="77777777" w:rsidR="00420ADC" w:rsidRDefault="00420ADC" w:rsidP="00420ADC">
      <w:pPr>
        <w:pStyle w:val="PL"/>
        <w:rPr>
          <w:ins w:id="787" w:author="Nokia" w:date="2023-07-26T12:48:00Z"/>
        </w:rPr>
      </w:pPr>
      <w:ins w:id="788" w:author="Nokia" w:date="2023-07-26T12:48:00Z">
        <w:r>
          <w:t xml:space="preserve">          $ref: 'TS29122_CommonData.yaml#/components/schemas/Uri'</w:t>
        </w:r>
      </w:ins>
    </w:p>
    <w:p w14:paraId="0B103A11" w14:textId="4B5ABF21" w:rsidR="00B45994" w:rsidRDefault="00B45994" w:rsidP="00B45994">
      <w:pPr>
        <w:pStyle w:val="PL"/>
        <w:rPr>
          <w:ins w:id="789" w:author="Nokia" w:date="2023-07-19T12:42:00Z"/>
        </w:rPr>
      </w:pPr>
    </w:p>
    <w:p w14:paraId="27D5FA8D" w14:textId="77777777" w:rsidR="00EC11C5" w:rsidRDefault="00EC11C5" w:rsidP="00EC11C5">
      <w:pPr>
        <w:pStyle w:val="PL"/>
      </w:pPr>
      <w:r>
        <w:t xml:space="preserve">    CAPIFEvent:</w:t>
      </w:r>
    </w:p>
    <w:p w14:paraId="56F9C844" w14:textId="77777777" w:rsidR="00EC11C5" w:rsidRDefault="00EC11C5" w:rsidP="00EC11C5">
      <w:pPr>
        <w:pStyle w:val="PL"/>
      </w:pPr>
      <w:r>
        <w:t xml:space="preserve">      anyOf:</w:t>
      </w:r>
    </w:p>
    <w:p w14:paraId="4784B8C3" w14:textId="77777777" w:rsidR="00EC11C5" w:rsidRDefault="00EC11C5" w:rsidP="00EC11C5">
      <w:pPr>
        <w:pStyle w:val="PL"/>
      </w:pPr>
      <w:r>
        <w:t xml:space="preserve">      - type: string</w:t>
      </w:r>
    </w:p>
    <w:p w14:paraId="49B0E56F" w14:textId="77777777" w:rsidR="00EC11C5" w:rsidRDefault="00EC11C5" w:rsidP="00EC11C5">
      <w:pPr>
        <w:pStyle w:val="PL"/>
      </w:pPr>
      <w:r>
        <w:lastRenderedPageBreak/>
        <w:t xml:space="preserve">        enum:</w:t>
      </w:r>
    </w:p>
    <w:p w14:paraId="225EAFF0" w14:textId="77777777" w:rsidR="00EC11C5" w:rsidRDefault="00EC11C5" w:rsidP="00EC11C5">
      <w:pPr>
        <w:pStyle w:val="PL"/>
      </w:pPr>
      <w:r>
        <w:t xml:space="preserve">          - SERVICE_API_AVAILABLE</w:t>
      </w:r>
    </w:p>
    <w:p w14:paraId="25905126" w14:textId="77777777" w:rsidR="00EC11C5" w:rsidRDefault="00EC11C5" w:rsidP="00EC11C5">
      <w:pPr>
        <w:pStyle w:val="PL"/>
      </w:pPr>
      <w:r>
        <w:t xml:space="preserve">          - SERVICE_API_UNAVAILABLE</w:t>
      </w:r>
    </w:p>
    <w:p w14:paraId="2C85D2CE" w14:textId="77777777" w:rsidR="00EC11C5" w:rsidRDefault="00EC11C5" w:rsidP="00EC11C5">
      <w:pPr>
        <w:pStyle w:val="PL"/>
      </w:pPr>
      <w:r>
        <w:t xml:space="preserve">          - SERVICE_API_UPDATE</w:t>
      </w:r>
    </w:p>
    <w:p w14:paraId="24F504ED" w14:textId="77777777" w:rsidR="00EC11C5" w:rsidRDefault="00EC11C5" w:rsidP="00EC11C5">
      <w:pPr>
        <w:pStyle w:val="PL"/>
      </w:pPr>
      <w:r>
        <w:t xml:space="preserve">          - API_INVOKER_ONBOARDED</w:t>
      </w:r>
    </w:p>
    <w:p w14:paraId="66CAB4A3" w14:textId="77777777" w:rsidR="00EC11C5" w:rsidRDefault="00EC11C5" w:rsidP="00EC11C5">
      <w:pPr>
        <w:pStyle w:val="PL"/>
      </w:pPr>
      <w:r>
        <w:t xml:space="preserve">          - API_INVOKER_OFFBOARDED</w:t>
      </w:r>
    </w:p>
    <w:p w14:paraId="0980C86E" w14:textId="77777777" w:rsidR="00EC11C5" w:rsidRDefault="00EC11C5" w:rsidP="00EC11C5">
      <w:pPr>
        <w:pStyle w:val="PL"/>
      </w:pPr>
      <w:r>
        <w:t xml:space="preserve">          - SERVICE_API_INVOCATION_SUCCESS</w:t>
      </w:r>
    </w:p>
    <w:p w14:paraId="2C95D710" w14:textId="77777777" w:rsidR="00EC11C5" w:rsidRDefault="00EC11C5" w:rsidP="00EC11C5">
      <w:pPr>
        <w:pStyle w:val="PL"/>
      </w:pPr>
      <w:r>
        <w:t xml:space="preserve">          - SERVICE_API_INVOCATION_FAILURE</w:t>
      </w:r>
    </w:p>
    <w:p w14:paraId="0B685602" w14:textId="77777777" w:rsidR="00EC11C5" w:rsidRDefault="00EC11C5" w:rsidP="00EC11C5">
      <w:pPr>
        <w:pStyle w:val="PL"/>
      </w:pPr>
      <w:r>
        <w:t xml:space="preserve">          - ACCESS_CONTROL_POLICY_UPDATE</w:t>
      </w:r>
    </w:p>
    <w:p w14:paraId="3CB8525C" w14:textId="77777777" w:rsidR="00EC11C5" w:rsidRDefault="00EC11C5" w:rsidP="00EC11C5">
      <w:pPr>
        <w:pStyle w:val="PL"/>
      </w:pPr>
      <w:r>
        <w:t xml:space="preserve">          - ACCESS_CONTROL_POLICY_UNAVAILABLE</w:t>
      </w:r>
    </w:p>
    <w:p w14:paraId="063C5FC7" w14:textId="77777777" w:rsidR="00EC11C5" w:rsidRDefault="00EC11C5" w:rsidP="00EC11C5">
      <w:pPr>
        <w:pStyle w:val="PL"/>
      </w:pPr>
      <w:r>
        <w:t xml:space="preserve">          - API_INVOKER_AUTHORIZATION_REVOKED</w:t>
      </w:r>
    </w:p>
    <w:p w14:paraId="55330C4A" w14:textId="77777777" w:rsidR="00EC11C5" w:rsidRDefault="00EC11C5" w:rsidP="00EC11C5">
      <w:pPr>
        <w:pStyle w:val="PL"/>
      </w:pPr>
      <w:r>
        <w:t xml:space="preserve">          - API_INVOKER_UPDATED</w:t>
      </w:r>
    </w:p>
    <w:p w14:paraId="226B5929" w14:textId="77777777" w:rsidR="00EC11C5" w:rsidRDefault="00EC11C5" w:rsidP="00EC11C5">
      <w:pPr>
        <w:pStyle w:val="PL"/>
      </w:pPr>
      <w:r>
        <w:t xml:space="preserve">          - API_TOPOLOGY_HIDING_CREATED</w:t>
      </w:r>
    </w:p>
    <w:p w14:paraId="0B48516A" w14:textId="77777777" w:rsidR="00EC11C5" w:rsidRDefault="00EC11C5" w:rsidP="00EC11C5">
      <w:pPr>
        <w:pStyle w:val="PL"/>
      </w:pPr>
      <w:r>
        <w:t xml:space="preserve">          - API_TOPOLOGY_HIDING_REVOKED</w:t>
      </w:r>
    </w:p>
    <w:p w14:paraId="706808FA" w14:textId="77777777" w:rsidR="00EC11C5" w:rsidRDefault="00EC11C5" w:rsidP="00EC11C5">
      <w:pPr>
        <w:pStyle w:val="PL"/>
      </w:pPr>
      <w:r>
        <w:t xml:space="preserve">      - type: string</w:t>
      </w:r>
    </w:p>
    <w:p w14:paraId="622D44DF" w14:textId="77777777" w:rsidR="00EC11C5" w:rsidRDefault="00EC11C5" w:rsidP="00EC11C5">
      <w:pPr>
        <w:pStyle w:val="PL"/>
      </w:pPr>
      <w:r>
        <w:t xml:space="preserve">        description: &gt;</w:t>
      </w:r>
    </w:p>
    <w:p w14:paraId="7DB80822" w14:textId="77777777" w:rsidR="00EC11C5" w:rsidRDefault="00EC11C5" w:rsidP="00EC11C5">
      <w:pPr>
        <w:pStyle w:val="PL"/>
      </w:pPr>
      <w:r>
        <w:t xml:space="preserve">          This string provides forward-compatibility with future</w:t>
      </w:r>
    </w:p>
    <w:p w14:paraId="181CFA7D" w14:textId="77777777" w:rsidR="00EC11C5" w:rsidRDefault="00EC11C5" w:rsidP="00EC11C5">
      <w:pPr>
        <w:pStyle w:val="PL"/>
      </w:pPr>
      <w:r>
        <w:t xml:space="preserve">          extensions to the enumeration but is not used to encode</w:t>
      </w:r>
    </w:p>
    <w:p w14:paraId="2AC243E2" w14:textId="77777777" w:rsidR="00EC11C5" w:rsidRDefault="00EC11C5" w:rsidP="00EC11C5">
      <w:pPr>
        <w:pStyle w:val="PL"/>
      </w:pPr>
      <w:r>
        <w:t xml:space="preserve">          content defined in the present version of this API.</w:t>
      </w:r>
    </w:p>
    <w:p w14:paraId="79B310F6" w14:textId="77777777" w:rsidR="00EC11C5" w:rsidRDefault="00EC11C5" w:rsidP="00EC11C5">
      <w:pPr>
        <w:pStyle w:val="PL"/>
      </w:pPr>
      <w:r>
        <w:t xml:space="preserve">      description: |</w:t>
      </w:r>
    </w:p>
    <w:p w14:paraId="659EA1BB" w14:textId="77777777" w:rsidR="00EC11C5" w:rsidRDefault="00EC11C5" w:rsidP="00EC11C5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Describes the CAPIF event.  </w:t>
      </w:r>
    </w:p>
    <w:p w14:paraId="11AF6039" w14:textId="77777777" w:rsidR="00EC11C5" w:rsidRDefault="00EC11C5" w:rsidP="00EC11C5">
      <w:pPr>
        <w:pStyle w:val="PL"/>
      </w:pPr>
      <w:r>
        <w:t xml:space="preserve">        Possible values are:</w:t>
      </w:r>
    </w:p>
    <w:p w14:paraId="100B23A8" w14:textId="77777777" w:rsidR="00EC11C5" w:rsidRDefault="00EC11C5" w:rsidP="00EC11C5">
      <w:pPr>
        <w:pStyle w:val="PL"/>
      </w:pPr>
      <w:r>
        <w:t xml:space="preserve">        - SERVICE_API_AVAILABLE:</w:t>
      </w:r>
    </w:p>
    <w:p w14:paraId="1663994F" w14:textId="77777777" w:rsidR="00EC11C5" w:rsidRDefault="00EC11C5" w:rsidP="00EC11C5">
      <w:pPr>
        <w:pStyle w:val="PL"/>
      </w:pPr>
      <w:r>
        <w:t xml:space="preserve">             Events related to the availability of service APIs after the service APIs are published.</w:t>
      </w:r>
    </w:p>
    <w:p w14:paraId="05FD24CC" w14:textId="77777777" w:rsidR="00EC11C5" w:rsidRDefault="00EC11C5" w:rsidP="00EC11C5">
      <w:pPr>
        <w:pStyle w:val="PL"/>
      </w:pPr>
      <w:r>
        <w:t xml:space="preserve">        - SERVICE_API_UNAVAILABLE:</w:t>
      </w:r>
    </w:p>
    <w:p w14:paraId="5B796952" w14:textId="77777777" w:rsidR="00EC11C5" w:rsidRDefault="00EC11C5" w:rsidP="00EC11C5">
      <w:pPr>
        <w:pStyle w:val="PL"/>
      </w:pPr>
      <w:r>
        <w:t xml:space="preserve">             Events related to the unavailability of service APIs after the service APIs are</w:t>
      </w:r>
    </w:p>
    <w:p w14:paraId="5BCA4601" w14:textId="77777777" w:rsidR="00EC11C5" w:rsidRDefault="00EC11C5" w:rsidP="00EC11C5">
      <w:pPr>
        <w:pStyle w:val="PL"/>
      </w:pPr>
      <w:r>
        <w:t xml:space="preserve">             unpublished.</w:t>
      </w:r>
    </w:p>
    <w:p w14:paraId="79EC7EAF" w14:textId="77777777" w:rsidR="00EC11C5" w:rsidRDefault="00EC11C5" w:rsidP="00EC11C5">
      <w:pPr>
        <w:pStyle w:val="PL"/>
      </w:pPr>
      <w:r>
        <w:t xml:space="preserve">        - SERVICE_API_UPDATE: Events related to change in service API information.</w:t>
      </w:r>
    </w:p>
    <w:p w14:paraId="00C4F61D" w14:textId="77777777" w:rsidR="00EC11C5" w:rsidRDefault="00EC11C5" w:rsidP="00EC11C5">
      <w:pPr>
        <w:pStyle w:val="PL"/>
      </w:pPr>
      <w:r>
        <w:t xml:space="preserve">        - API_INVOKER_ONBOARDED: Events related to API invoker onboarded to CAPIF.</w:t>
      </w:r>
    </w:p>
    <w:p w14:paraId="1F2277CD" w14:textId="77777777" w:rsidR="00EC11C5" w:rsidRDefault="00EC11C5" w:rsidP="00EC11C5">
      <w:pPr>
        <w:pStyle w:val="PL"/>
      </w:pPr>
      <w:r>
        <w:t xml:space="preserve">        - API_INVOKER_OFFBOARDED: Events related to API invoker offboarded from CAPIF.</w:t>
      </w:r>
    </w:p>
    <w:p w14:paraId="085AAEF8" w14:textId="77777777" w:rsidR="00EC11C5" w:rsidRDefault="00EC11C5" w:rsidP="00EC11C5">
      <w:pPr>
        <w:pStyle w:val="PL"/>
      </w:pPr>
      <w:r>
        <w:t xml:space="preserve">        - SERVICE_API_INVOCATION_SUCCESS:</w:t>
      </w:r>
    </w:p>
    <w:p w14:paraId="19F7279E" w14:textId="77777777" w:rsidR="00EC11C5" w:rsidRDefault="00EC11C5" w:rsidP="00EC11C5">
      <w:pPr>
        <w:pStyle w:val="PL"/>
      </w:pPr>
      <w:r>
        <w:t xml:space="preserve">             Events related to the successful invocation of service APIs.</w:t>
      </w:r>
    </w:p>
    <w:p w14:paraId="39B7871E" w14:textId="77777777" w:rsidR="00EC11C5" w:rsidRDefault="00EC11C5" w:rsidP="00EC11C5">
      <w:pPr>
        <w:pStyle w:val="PL"/>
      </w:pPr>
      <w:r>
        <w:t xml:space="preserve">        - SERVICE_API_INVOCATION_FAILURE: Events related to the failed invocation of service APIs.</w:t>
      </w:r>
    </w:p>
    <w:p w14:paraId="50C75A42" w14:textId="77777777" w:rsidR="00EC11C5" w:rsidRDefault="00EC11C5" w:rsidP="00EC11C5">
      <w:pPr>
        <w:pStyle w:val="PL"/>
      </w:pPr>
      <w:r>
        <w:t xml:space="preserve">        - ACCESS_CONTROL_POLICY_UPDATE:</w:t>
      </w:r>
    </w:p>
    <w:p w14:paraId="0ADE7BBC" w14:textId="77777777" w:rsidR="00EC11C5" w:rsidRDefault="00EC11C5" w:rsidP="00EC11C5">
      <w:pPr>
        <w:pStyle w:val="PL"/>
      </w:pPr>
      <w:r>
        <w:t xml:space="preserve">             Events related to the update for the access control policy related to the service APIs.</w:t>
      </w:r>
    </w:p>
    <w:p w14:paraId="143D820A" w14:textId="77777777" w:rsidR="00EC11C5" w:rsidRDefault="00EC11C5" w:rsidP="00EC11C5">
      <w:pPr>
        <w:pStyle w:val="PL"/>
      </w:pPr>
      <w:r>
        <w:t xml:space="preserve">        - ACCESS_CONTROL_POLICY_UNAVAILABLE:</w:t>
      </w:r>
    </w:p>
    <w:p w14:paraId="16B26997" w14:textId="77777777" w:rsidR="00EC11C5" w:rsidRDefault="00EC11C5" w:rsidP="00EC11C5">
      <w:pPr>
        <w:pStyle w:val="PL"/>
      </w:pPr>
      <w:r>
        <w:t xml:space="preserve">             Events related to the unavailability of the access control policy related to</w:t>
      </w:r>
    </w:p>
    <w:p w14:paraId="558982EC" w14:textId="77777777" w:rsidR="00EC11C5" w:rsidRDefault="00EC11C5" w:rsidP="00EC11C5">
      <w:pPr>
        <w:pStyle w:val="PL"/>
      </w:pPr>
      <w:r>
        <w:t xml:space="preserve">             the service APIs.</w:t>
      </w:r>
    </w:p>
    <w:p w14:paraId="17707300" w14:textId="77777777" w:rsidR="00EC11C5" w:rsidRDefault="00EC11C5" w:rsidP="00EC11C5">
      <w:pPr>
        <w:pStyle w:val="PL"/>
      </w:pPr>
      <w:r>
        <w:t xml:space="preserve">        - API_INVOKER_AUTHORIZATION_REVOKED: Events related to the revocation of the authorization of API invokers to access the service APIs.</w:t>
      </w:r>
    </w:p>
    <w:p w14:paraId="4FF8839E" w14:textId="77777777" w:rsidR="00EC11C5" w:rsidRDefault="00EC11C5" w:rsidP="00EC11C5">
      <w:pPr>
        <w:pStyle w:val="PL"/>
      </w:pPr>
      <w:r>
        <w:t xml:space="preserve">        - API_INVOKER_UPDATED: Events related to API invoker profile updated to CAPIF.</w:t>
      </w:r>
    </w:p>
    <w:p w14:paraId="0BDE1C38" w14:textId="77777777" w:rsidR="00EC11C5" w:rsidRDefault="00EC11C5" w:rsidP="00EC11C5">
      <w:pPr>
        <w:pStyle w:val="PL"/>
      </w:pPr>
      <w:r>
        <w:t xml:space="preserve">        - API_TOPOLOGY_HIDING_CREATED:</w:t>
      </w:r>
    </w:p>
    <w:p w14:paraId="62ED3F52" w14:textId="77777777" w:rsidR="00EC11C5" w:rsidRDefault="00EC11C5" w:rsidP="00EC11C5">
      <w:pPr>
        <w:pStyle w:val="PL"/>
      </w:pPr>
      <w:r>
        <w:t xml:space="preserve">             Events related to the creation or update of the API topology hiding</w:t>
      </w:r>
    </w:p>
    <w:p w14:paraId="42A328B8" w14:textId="77777777" w:rsidR="00EC11C5" w:rsidRDefault="00EC11C5" w:rsidP="00EC11C5">
      <w:pPr>
        <w:pStyle w:val="PL"/>
      </w:pPr>
      <w:r>
        <w:t xml:space="preserve">             information of the service APIs after the service APIs are published.</w:t>
      </w:r>
    </w:p>
    <w:p w14:paraId="085E0552" w14:textId="77777777" w:rsidR="00EC11C5" w:rsidRDefault="00EC11C5" w:rsidP="00EC11C5">
      <w:pPr>
        <w:pStyle w:val="PL"/>
      </w:pPr>
      <w:r>
        <w:t xml:space="preserve">        - API_TOPOLOGY_HIDING_REVOKED:</w:t>
      </w:r>
    </w:p>
    <w:p w14:paraId="19FED28A" w14:textId="77777777" w:rsidR="00EC11C5" w:rsidRDefault="00EC11C5" w:rsidP="00EC11C5">
      <w:pPr>
        <w:pStyle w:val="PL"/>
      </w:pPr>
      <w:r>
        <w:t xml:space="preserve">             Events related to the revocation of the API topology hiding information of</w:t>
      </w:r>
    </w:p>
    <w:p w14:paraId="5FDFB100" w14:textId="77777777" w:rsidR="00EC11C5" w:rsidRDefault="00EC11C5" w:rsidP="00EC11C5">
      <w:pPr>
        <w:pStyle w:val="PL"/>
        <w:rPr>
          <w:rFonts w:eastAsia="DengXian"/>
        </w:rPr>
      </w:pPr>
      <w:r>
        <w:t xml:space="preserve">             the service APIs after the service APIs are unpublished.</w:t>
      </w:r>
    </w:p>
    <w:p w14:paraId="23964809" w14:textId="77777777" w:rsidR="00EC11C5" w:rsidRDefault="00EC11C5" w:rsidP="00EC11C5">
      <w:pPr>
        <w:pStyle w:val="PL"/>
      </w:pPr>
    </w:p>
    <w:p w14:paraId="676E6337" w14:textId="77777777" w:rsidR="00997B2D" w:rsidRPr="00997B2D" w:rsidRDefault="00997B2D" w:rsidP="00997B2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997B2D">
        <w:rPr>
          <w:rFonts w:ascii="Arial" w:hAnsi="Arial" w:cs="Arial"/>
          <w:noProof/>
          <w:color w:val="0000FF"/>
          <w:sz w:val="28"/>
          <w:szCs w:val="28"/>
        </w:rPr>
        <w:t>* * * * End of changes * * * *</w:t>
      </w:r>
    </w:p>
    <w:sectPr w:rsidR="00997B2D" w:rsidRPr="00997B2D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1BE920" w14:textId="77777777" w:rsidR="00BB18A4" w:rsidRDefault="00BB18A4">
      <w:r>
        <w:separator/>
      </w:r>
    </w:p>
  </w:endnote>
  <w:endnote w:type="continuationSeparator" w:id="0">
    <w:p w14:paraId="34AFB784" w14:textId="77777777" w:rsidR="00BB18A4" w:rsidRDefault="00BB18A4">
      <w:r>
        <w:continuationSeparator/>
      </w:r>
    </w:p>
  </w:endnote>
  <w:endnote w:type="continuationNotice" w:id="1">
    <w:p w14:paraId="6FBB20E1" w14:textId="77777777" w:rsidR="00BB18A4" w:rsidRDefault="00BB18A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37D089" w14:textId="77777777" w:rsidR="00BB18A4" w:rsidRDefault="00BB18A4">
      <w:r>
        <w:separator/>
      </w:r>
    </w:p>
  </w:footnote>
  <w:footnote w:type="continuationSeparator" w:id="0">
    <w:p w14:paraId="347C8348" w14:textId="77777777" w:rsidR="00BB18A4" w:rsidRDefault="00BB18A4">
      <w:r>
        <w:continuationSeparator/>
      </w:r>
    </w:p>
  </w:footnote>
  <w:footnote w:type="continuationNotice" w:id="1">
    <w:p w14:paraId="529ACFA6" w14:textId="77777777" w:rsidR="00BB18A4" w:rsidRDefault="00BB18A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2D3A41" w:rsidRDefault="002D3A4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2D3A41" w:rsidRDefault="002D3A4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2D3A41" w:rsidRDefault="002D3A4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2D3A41" w:rsidRDefault="002D3A4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1A5B1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528FE3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956D83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88C03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91A9E3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DC881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67E410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56642008">
    <w:abstractNumId w:val="2"/>
  </w:num>
  <w:num w:numId="2" w16cid:durableId="2034839755">
    <w:abstractNumId w:val="1"/>
  </w:num>
  <w:num w:numId="3" w16cid:durableId="1535576367">
    <w:abstractNumId w:val="0"/>
  </w:num>
  <w:num w:numId="4" w16cid:durableId="1132746077">
    <w:abstractNumId w:val="10"/>
  </w:num>
  <w:num w:numId="5" w16cid:durableId="722169782">
    <w:abstractNumId w:val="9"/>
  </w:num>
  <w:num w:numId="6" w16cid:durableId="1303118106">
    <w:abstractNumId w:val="7"/>
  </w:num>
  <w:num w:numId="7" w16cid:durableId="1617251215">
    <w:abstractNumId w:val="6"/>
  </w:num>
  <w:num w:numId="8" w16cid:durableId="1696273899">
    <w:abstractNumId w:val="5"/>
  </w:num>
  <w:num w:numId="9" w16cid:durableId="1426461020">
    <w:abstractNumId w:val="4"/>
  </w:num>
  <w:num w:numId="10" w16cid:durableId="567156521">
    <w:abstractNumId w:val="8"/>
  </w:num>
  <w:num w:numId="11" w16cid:durableId="97426027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Nokia_r1">
    <w15:presenceInfo w15:providerId="None" w15:userId="Nokia_r1"/>
  </w15:person>
  <w15:person w15:author="Huawei [Abdessamad] 2023-08 r3">
    <w15:presenceInfo w15:providerId="None" w15:userId="Huawei [Abdessamad] 2023-08 r3"/>
  </w15:person>
  <w15:person w15:author="Rajesh">
    <w15:presenceInfo w15:providerId="None" w15:userId="Rajes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9DB"/>
    <w:rsid w:val="00040CB6"/>
    <w:rsid w:val="0004698C"/>
    <w:rsid w:val="0006195B"/>
    <w:rsid w:val="000A182F"/>
    <w:rsid w:val="000A27A4"/>
    <w:rsid w:val="000A6394"/>
    <w:rsid w:val="000A71E8"/>
    <w:rsid w:val="000B5768"/>
    <w:rsid w:val="000B7FED"/>
    <w:rsid w:val="000C038A"/>
    <w:rsid w:val="000C6598"/>
    <w:rsid w:val="000D44B3"/>
    <w:rsid w:val="000F3AF9"/>
    <w:rsid w:val="00111D11"/>
    <w:rsid w:val="00131AE2"/>
    <w:rsid w:val="001358DF"/>
    <w:rsid w:val="00145D43"/>
    <w:rsid w:val="001468A0"/>
    <w:rsid w:val="00174392"/>
    <w:rsid w:val="001751FF"/>
    <w:rsid w:val="00192C46"/>
    <w:rsid w:val="001A08B3"/>
    <w:rsid w:val="001A7B60"/>
    <w:rsid w:val="001B52F0"/>
    <w:rsid w:val="001B7A65"/>
    <w:rsid w:val="001E38A6"/>
    <w:rsid w:val="001E41F3"/>
    <w:rsid w:val="002000AE"/>
    <w:rsid w:val="002051F2"/>
    <w:rsid w:val="002134A1"/>
    <w:rsid w:val="00224111"/>
    <w:rsid w:val="0026004D"/>
    <w:rsid w:val="00263949"/>
    <w:rsid w:val="002640DD"/>
    <w:rsid w:val="00275529"/>
    <w:rsid w:val="00275D12"/>
    <w:rsid w:val="00284FEB"/>
    <w:rsid w:val="002860C4"/>
    <w:rsid w:val="00295173"/>
    <w:rsid w:val="002B4707"/>
    <w:rsid w:val="002B5741"/>
    <w:rsid w:val="002D2FEA"/>
    <w:rsid w:val="002D3A41"/>
    <w:rsid w:val="002E2966"/>
    <w:rsid w:val="002E472E"/>
    <w:rsid w:val="002F7E56"/>
    <w:rsid w:val="00305409"/>
    <w:rsid w:val="00323F44"/>
    <w:rsid w:val="00331D00"/>
    <w:rsid w:val="00336A6A"/>
    <w:rsid w:val="003609EF"/>
    <w:rsid w:val="0036231A"/>
    <w:rsid w:val="003639F4"/>
    <w:rsid w:val="00374DD4"/>
    <w:rsid w:val="00384825"/>
    <w:rsid w:val="003B306D"/>
    <w:rsid w:val="003C72B1"/>
    <w:rsid w:val="003E1A36"/>
    <w:rsid w:val="003E1DD7"/>
    <w:rsid w:val="003E480E"/>
    <w:rsid w:val="003E6DD0"/>
    <w:rsid w:val="003E7216"/>
    <w:rsid w:val="003F2C03"/>
    <w:rsid w:val="004004FB"/>
    <w:rsid w:val="00410371"/>
    <w:rsid w:val="0041370E"/>
    <w:rsid w:val="00414B36"/>
    <w:rsid w:val="00416F34"/>
    <w:rsid w:val="00420ADC"/>
    <w:rsid w:val="004242F1"/>
    <w:rsid w:val="00424947"/>
    <w:rsid w:val="00440B8A"/>
    <w:rsid w:val="00450739"/>
    <w:rsid w:val="00453FC3"/>
    <w:rsid w:val="00477399"/>
    <w:rsid w:val="0048472E"/>
    <w:rsid w:val="004B75B7"/>
    <w:rsid w:val="004D280F"/>
    <w:rsid w:val="004E74E7"/>
    <w:rsid w:val="005141D9"/>
    <w:rsid w:val="0051580D"/>
    <w:rsid w:val="00526700"/>
    <w:rsid w:val="00531FC3"/>
    <w:rsid w:val="00547111"/>
    <w:rsid w:val="0055353F"/>
    <w:rsid w:val="0056153C"/>
    <w:rsid w:val="005748EA"/>
    <w:rsid w:val="005818FF"/>
    <w:rsid w:val="00587A02"/>
    <w:rsid w:val="00592D74"/>
    <w:rsid w:val="005C13AE"/>
    <w:rsid w:val="005C1FF1"/>
    <w:rsid w:val="005E2C44"/>
    <w:rsid w:val="00603DDF"/>
    <w:rsid w:val="00606D71"/>
    <w:rsid w:val="00621188"/>
    <w:rsid w:val="006257ED"/>
    <w:rsid w:val="00636A67"/>
    <w:rsid w:val="00637A8D"/>
    <w:rsid w:val="00653DE4"/>
    <w:rsid w:val="00665C47"/>
    <w:rsid w:val="006737A3"/>
    <w:rsid w:val="00695808"/>
    <w:rsid w:val="006A3CFA"/>
    <w:rsid w:val="006A77FE"/>
    <w:rsid w:val="006B46FB"/>
    <w:rsid w:val="006C6CCA"/>
    <w:rsid w:val="006E0332"/>
    <w:rsid w:val="006E21FB"/>
    <w:rsid w:val="006F73B1"/>
    <w:rsid w:val="00716F26"/>
    <w:rsid w:val="00717611"/>
    <w:rsid w:val="007176BB"/>
    <w:rsid w:val="00720CD2"/>
    <w:rsid w:val="0072387E"/>
    <w:rsid w:val="00750C09"/>
    <w:rsid w:val="0075729B"/>
    <w:rsid w:val="007720BE"/>
    <w:rsid w:val="00792342"/>
    <w:rsid w:val="00792918"/>
    <w:rsid w:val="007977A8"/>
    <w:rsid w:val="007A18E6"/>
    <w:rsid w:val="007A27B5"/>
    <w:rsid w:val="007A67B2"/>
    <w:rsid w:val="007B512A"/>
    <w:rsid w:val="007B684C"/>
    <w:rsid w:val="007C02C5"/>
    <w:rsid w:val="007C2097"/>
    <w:rsid w:val="007D6A07"/>
    <w:rsid w:val="007E658D"/>
    <w:rsid w:val="007F7259"/>
    <w:rsid w:val="00802E8F"/>
    <w:rsid w:val="008040A8"/>
    <w:rsid w:val="00806D70"/>
    <w:rsid w:val="00815E52"/>
    <w:rsid w:val="00816329"/>
    <w:rsid w:val="008279FA"/>
    <w:rsid w:val="008626E7"/>
    <w:rsid w:val="00870EE7"/>
    <w:rsid w:val="00873F1E"/>
    <w:rsid w:val="00882A11"/>
    <w:rsid w:val="008863B9"/>
    <w:rsid w:val="008A380A"/>
    <w:rsid w:val="008A45A6"/>
    <w:rsid w:val="008B6D5E"/>
    <w:rsid w:val="008C447A"/>
    <w:rsid w:val="008C6140"/>
    <w:rsid w:val="008D12DF"/>
    <w:rsid w:val="008D3CCC"/>
    <w:rsid w:val="008F3789"/>
    <w:rsid w:val="008F686C"/>
    <w:rsid w:val="0090200E"/>
    <w:rsid w:val="009148DE"/>
    <w:rsid w:val="00922462"/>
    <w:rsid w:val="00936251"/>
    <w:rsid w:val="00941E30"/>
    <w:rsid w:val="0095197F"/>
    <w:rsid w:val="00963729"/>
    <w:rsid w:val="009777D9"/>
    <w:rsid w:val="00981A48"/>
    <w:rsid w:val="00991B88"/>
    <w:rsid w:val="00997B2D"/>
    <w:rsid w:val="009A288B"/>
    <w:rsid w:val="009A5753"/>
    <w:rsid w:val="009A579D"/>
    <w:rsid w:val="009B7997"/>
    <w:rsid w:val="009E3297"/>
    <w:rsid w:val="009F4521"/>
    <w:rsid w:val="009F734F"/>
    <w:rsid w:val="00A01D8B"/>
    <w:rsid w:val="00A07B93"/>
    <w:rsid w:val="00A246B6"/>
    <w:rsid w:val="00A47E70"/>
    <w:rsid w:val="00A50CF0"/>
    <w:rsid w:val="00A7671C"/>
    <w:rsid w:val="00A84B9B"/>
    <w:rsid w:val="00A87499"/>
    <w:rsid w:val="00A91564"/>
    <w:rsid w:val="00AA05CF"/>
    <w:rsid w:val="00AA2CBC"/>
    <w:rsid w:val="00AB0692"/>
    <w:rsid w:val="00AC5820"/>
    <w:rsid w:val="00AC5B28"/>
    <w:rsid w:val="00AD1CD8"/>
    <w:rsid w:val="00B258BB"/>
    <w:rsid w:val="00B2708B"/>
    <w:rsid w:val="00B27DBD"/>
    <w:rsid w:val="00B35984"/>
    <w:rsid w:val="00B45994"/>
    <w:rsid w:val="00B50526"/>
    <w:rsid w:val="00B63B5C"/>
    <w:rsid w:val="00B67B97"/>
    <w:rsid w:val="00B9350F"/>
    <w:rsid w:val="00B968C8"/>
    <w:rsid w:val="00B97259"/>
    <w:rsid w:val="00BA3EC5"/>
    <w:rsid w:val="00BA51D9"/>
    <w:rsid w:val="00BB18A4"/>
    <w:rsid w:val="00BB5DFC"/>
    <w:rsid w:val="00BD279D"/>
    <w:rsid w:val="00BD283F"/>
    <w:rsid w:val="00BD6BB8"/>
    <w:rsid w:val="00BE4BF8"/>
    <w:rsid w:val="00BF5D0B"/>
    <w:rsid w:val="00BF724C"/>
    <w:rsid w:val="00C0120C"/>
    <w:rsid w:val="00C353F8"/>
    <w:rsid w:val="00C378FE"/>
    <w:rsid w:val="00C51737"/>
    <w:rsid w:val="00C5662D"/>
    <w:rsid w:val="00C66BA2"/>
    <w:rsid w:val="00C75C3C"/>
    <w:rsid w:val="00C76AA3"/>
    <w:rsid w:val="00C870F6"/>
    <w:rsid w:val="00C95985"/>
    <w:rsid w:val="00C965D7"/>
    <w:rsid w:val="00CC5026"/>
    <w:rsid w:val="00CC68D0"/>
    <w:rsid w:val="00CC6ED5"/>
    <w:rsid w:val="00CD7D15"/>
    <w:rsid w:val="00CE0AB2"/>
    <w:rsid w:val="00D03F9A"/>
    <w:rsid w:val="00D06D51"/>
    <w:rsid w:val="00D11C19"/>
    <w:rsid w:val="00D1728E"/>
    <w:rsid w:val="00D24991"/>
    <w:rsid w:val="00D33E7B"/>
    <w:rsid w:val="00D37621"/>
    <w:rsid w:val="00D4226F"/>
    <w:rsid w:val="00D5023C"/>
    <w:rsid w:val="00D50255"/>
    <w:rsid w:val="00D66520"/>
    <w:rsid w:val="00D729C4"/>
    <w:rsid w:val="00D748CE"/>
    <w:rsid w:val="00D84277"/>
    <w:rsid w:val="00D84AE9"/>
    <w:rsid w:val="00D90D83"/>
    <w:rsid w:val="00DA1107"/>
    <w:rsid w:val="00DA183F"/>
    <w:rsid w:val="00DA39B7"/>
    <w:rsid w:val="00DC5AB5"/>
    <w:rsid w:val="00DE34CF"/>
    <w:rsid w:val="00E11B42"/>
    <w:rsid w:val="00E13F3D"/>
    <w:rsid w:val="00E33612"/>
    <w:rsid w:val="00E34898"/>
    <w:rsid w:val="00E86B23"/>
    <w:rsid w:val="00E96544"/>
    <w:rsid w:val="00E96BF5"/>
    <w:rsid w:val="00EB09B7"/>
    <w:rsid w:val="00EB1559"/>
    <w:rsid w:val="00EB3C85"/>
    <w:rsid w:val="00EC11C5"/>
    <w:rsid w:val="00EC13AD"/>
    <w:rsid w:val="00EC7413"/>
    <w:rsid w:val="00EE626A"/>
    <w:rsid w:val="00EE7D7C"/>
    <w:rsid w:val="00F03CCB"/>
    <w:rsid w:val="00F25D98"/>
    <w:rsid w:val="00F300FB"/>
    <w:rsid w:val="00F30B9D"/>
    <w:rsid w:val="00F528EB"/>
    <w:rsid w:val="00F55DD3"/>
    <w:rsid w:val="00F570AF"/>
    <w:rsid w:val="00F60E0E"/>
    <w:rsid w:val="00F65731"/>
    <w:rsid w:val="00F75434"/>
    <w:rsid w:val="00FA6717"/>
    <w:rsid w:val="00FA7063"/>
    <w:rsid w:val="00FB4C64"/>
    <w:rsid w:val="00FB6386"/>
    <w:rsid w:val="530C4CCB"/>
    <w:rsid w:val="5869E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BB8A1EF9-80A6-4384-86B9-B0782658E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936251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3625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36251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3625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3625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36251"/>
    <w:rPr>
      <w:rFonts w:ascii="Times New Roman" w:hAnsi="Times New Roman"/>
      <w:color w:val="FF0000"/>
      <w:lang w:val="en-GB" w:eastAsia="en-US"/>
    </w:rPr>
  </w:style>
  <w:style w:type="character" w:customStyle="1" w:styleId="apple-converted-space">
    <w:name w:val="apple-converted-space"/>
    <w:basedOn w:val="DefaultParagraphFont"/>
    <w:rsid w:val="00936251"/>
  </w:style>
  <w:style w:type="paragraph" w:customStyle="1" w:styleId="TAJ">
    <w:name w:val="TAJ"/>
    <w:basedOn w:val="TH"/>
    <w:rsid w:val="00936251"/>
    <w:rPr>
      <w:rFonts w:eastAsia="SimSun"/>
    </w:rPr>
  </w:style>
  <w:style w:type="paragraph" w:customStyle="1" w:styleId="Guidance">
    <w:name w:val="Guidance"/>
    <w:basedOn w:val="Normal"/>
    <w:rsid w:val="00936251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936251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936251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93625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936251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93625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936251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93625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93625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936251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936251"/>
    <w:rPr>
      <w:lang w:val="en-GB" w:eastAsia="en-US"/>
    </w:rPr>
  </w:style>
  <w:style w:type="character" w:customStyle="1" w:styleId="BalloonTextChar">
    <w:name w:val="Balloon Text Char"/>
    <w:link w:val="BalloonText"/>
    <w:rsid w:val="00936251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93625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36251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936251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36251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936251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936251"/>
    <w:pPr>
      <w:pageBreakBefore/>
    </w:pPr>
    <w:rPr>
      <w:rFonts w:eastAsia="SimSun"/>
    </w:rPr>
  </w:style>
  <w:style w:type="character" w:customStyle="1" w:styleId="B1Char1">
    <w:name w:val="B1 Char1"/>
    <w:rsid w:val="00936251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936251"/>
    <w:rPr>
      <w:rFonts w:ascii="Courier New" w:hAnsi="Courier New"/>
      <w:sz w:val="16"/>
      <w:lang w:val="en-GB" w:eastAsia="en-US"/>
    </w:rPr>
  </w:style>
  <w:style w:type="character" w:customStyle="1" w:styleId="EWChar">
    <w:name w:val="EW Char"/>
    <w:link w:val="EW"/>
    <w:locked/>
    <w:rsid w:val="0093625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36251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link w:val="B3"/>
    <w:rsid w:val="00936251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9362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36251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936251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936251"/>
    <w:rPr>
      <w:rFonts w:ascii="Arial" w:hAnsi="Arial"/>
      <w:lang w:val="en-GB" w:eastAsia="en-US"/>
    </w:rPr>
  </w:style>
  <w:style w:type="character" w:customStyle="1" w:styleId="THZchn">
    <w:name w:val="TH Zchn"/>
    <w:rsid w:val="00936251"/>
    <w:rPr>
      <w:rFonts w:ascii="Arial" w:hAnsi="Arial"/>
      <w:b/>
      <w:lang w:eastAsia="en-US"/>
    </w:rPr>
  </w:style>
  <w:style w:type="character" w:customStyle="1" w:styleId="TAN0">
    <w:name w:val="TAN (文字)"/>
    <w:rsid w:val="00936251"/>
    <w:rPr>
      <w:rFonts w:ascii="Arial" w:hAnsi="Arial"/>
      <w:sz w:val="18"/>
      <w:lang w:eastAsia="en-US"/>
    </w:rPr>
  </w:style>
  <w:style w:type="character" w:customStyle="1" w:styleId="B3Char">
    <w:name w:val="B3 Char"/>
    <w:rsid w:val="00936251"/>
    <w:rPr>
      <w:lang w:eastAsia="en-US"/>
    </w:rPr>
  </w:style>
  <w:style w:type="character" w:customStyle="1" w:styleId="FooterChar">
    <w:name w:val="Footer Char"/>
    <w:link w:val="Footer"/>
    <w:rsid w:val="00936251"/>
    <w:rPr>
      <w:rFonts w:ascii="Arial" w:hAnsi="Arial"/>
      <w:b/>
      <w:i/>
      <w:sz w:val="18"/>
      <w:lang w:val="en-GB" w:eastAsia="en-US"/>
    </w:rPr>
  </w:style>
  <w:style w:type="character" w:customStyle="1" w:styleId="FootnoteTextChar">
    <w:name w:val="Footnote Text Char"/>
    <w:link w:val="FootnoteText"/>
    <w:rsid w:val="0093625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93625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9362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lateH4">
    <w:name w:val="TemplateH4"/>
    <w:basedOn w:val="Normal"/>
    <w:qFormat/>
    <w:rsid w:val="00EC11C5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EC11C5"/>
    <w:pPr>
      <w:spacing w:before="120" w:after="0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EC11C5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EC11C5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C11C5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EC11C5"/>
    <w:rPr>
      <w:rFonts w:ascii="Arial" w:hAnsi="Arial"/>
      <w:b/>
      <w:sz w:val="18"/>
      <w:lang w:val="en-GB" w:eastAsia="en-US"/>
    </w:rPr>
  </w:style>
  <w:style w:type="character" w:customStyle="1" w:styleId="Heading6Char">
    <w:name w:val="Heading 6 Char"/>
    <w:link w:val="Heading6"/>
    <w:rsid w:val="00EC11C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11C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11C5"/>
    <w:rPr>
      <w:rFonts w:ascii="Arial" w:hAnsi="Arial"/>
      <w:sz w:val="3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11C5"/>
    <w:rPr>
      <w:color w:val="605E5C"/>
      <w:shd w:val="clear" w:color="auto" w:fill="E1DFDD"/>
    </w:rPr>
  </w:style>
  <w:style w:type="character" w:customStyle="1" w:styleId="st">
    <w:name w:val="st"/>
    <w:rsid w:val="00EC11C5"/>
  </w:style>
  <w:style w:type="character" w:styleId="Emphasis">
    <w:name w:val="Emphasis"/>
    <w:qFormat/>
    <w:rsid w:val="00EC11C5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styleId="HTMLCode">
    <w:name w:val="HTML Code"/>
    <w:uiPriority w:val="99"/>
    <w:unhideWhenUsed/>
    <w:rsid w:val="00EC11C5"/>
    <w:rPr>
      <w:rFonts w:ascii="Courier New" w:eastAsia="Times New Roman" w:hAnsi="Courier New" w:cs="Courier New"/>
      <w:sz w:val="20"/>
      <w:szCs w:val="20"/>
    </w:rPr>
  </w:style>
  <w:style w:type="character" w:customStyle="1" w:styleId="CRCoverPageZchn">
    <w:name w:val="CR Cover Page Zchn"/>
    <w:link w:val="CRCoverPage"/>
    <w:rsid w:val="00EC11C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FB4492B893B949859043D5458411D6" ma:contentTypeVersion="28" ma:contentTypeDescription="Create a new document." ma:contentTypeScope="" ma:versionID="05c58cbad80a419551f7762189f5c8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d5ee484c-dbbc-4dd0-9126-00b2d1a590c2" targetNamespace="http://schemas.microsoft.com/office/2006/metadata/properties" ma:root="true" ma:fieldsID="d425dfb5ebbea6183634d5a2b4c28229" ns2:_="" ns3:_="" ns4:_="">
    <xsd:import namespace="71c5aaf6-e6ce-465b-b873-5148d2a4c105"/>
    <xsd:import namespace="3b34c8f0-1ef5-4d1e-bb66-517ce7fe7356"/>
    <xsd:import namespace="d5ee484c-dbbc-4dd0-9126-00b2d1a590c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  <xsd:element ref="ns4:MediaServiceDateTaken" minOccurs="0"/>
                <xsd:element ref="ns4:MediaLengthInSecond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ee484c-dbbc-4dd0-9126-00b2d1a59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5AIRPNAIUNRU-475398780-2049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https://nokia.sharepoint.com/sites/c5g/epc/_layouts/15/DocIdRedir.aspx?ID=5AIRPNAIUNRU-475398780-2049</Url>
      <Description>5AIRPNAIUNRU-475398780-2049</Description>
    </_dlc_DocIdUrl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717F0A0-7CB8-495B-A3FB-E25AB4D11D5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A13948E-3EE6-4EE3-A2E0-B8334D37F2A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D044211-116C-453C-82A8-223CD9D2AB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d5ee484c-dbbc-4dd0-9126-00b2d1a590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8C2B208-29F4-4A7B-91F7-D8B405CB551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27B7174-7907-4AC7-A8D2-A2A9B0B96050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8E8C5BD4-5CFE-47C6-AC6D-FE9B1922EE1D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13</Pages>
  <Words>2951</Words>
  <Characters>28857</Characters>
  <Application>Microsoft Office Word</Application>
  <DocSecurity>0</DocSecurity>
  <Lines>240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31745</CharactersWithSpaces>
  <SharedDoc>false</SharedDoc>
  <HLinks>
    <vt:vector size="18" baseType="variant">
      <vt:variant>
        <vt:i4>2031686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Nokia_r1</cp:lastModifiedBy>
  <cp:revision>4</cp:revision>
  <cp:lastPrinted>1900-01-01T08:00:00Z</cp:lastPrinted>
  <dcterms:created xsi:type="dcterms:W3CDTF">2023-08-25T10:36:00Z</dcterms:created>
  <dcterms:modified xsi:type="dcterms:W3CDTF">2023-08-25T13:06:00Z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0x01010026FB4492B893B949859043D5458411D6</vt:lpwstr>
  </property>
  <property fmtid="{D5CDD505-2E9C-101B-9397-08002B2CF9AE}" pid="22" name="_dlc_DocIdItemGuid">
    <vt:lpwstr>8e02d216-49f3-4068-85f5-ae56809907cd</vt:lpwstr>
  </property>
</Properties>
</file>